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E9E342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876E4">
        <w:rPr>
          <w:b/>
          <w:noProof/>
          <w:sz w:val="24"/>
        </w:rPr>
        <w:t>1</w:t>
      </w:r>
      <w:r w:rsidR="00AF5492">
        <w:rPr>
          <w:b/>
          <w:noProof/>
          <w:sz w:val="24"/>
        </w:rPr>
        <w:t>1306</w:t>
      </w:r>
    </w:p>
    <w:p w14:paraId="4F7B8CC8" w14:textId="032E27F5"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E67A9B">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A420580" w:rsidR="001E41F3" w:rsidRPr="00410371" w:rsidRDefault="006917F9" w:rsidP="00E13F3D">
            <w:pPr>
              <w:pStyle w:val="CRCoverPage"/>
              <w:spacing w:after="0"/>
              <w:jc w:val="right"/>
              <w:rPr>
                <w:b/>
                <w:noProof/>
                <w:sz w:val="28"/>
              </w:rPr>
            </w:pPr>
            <w:r>
              <w:rPr>
                <w:b/>
                <w:noProof/>
                <w:sz w:val="28"/>
              </w:rPr>
              <w:t>29.</w:t>
            </w:r>
            <w:r w:rsidR="003177C9">
              <w:rPr>
                <w:b/>
                <w:noProof/>
                <w:sz w:val="28"/>
              </w:rPr>
              <w:t>303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CE27FE" w:rsidR="001E41F3" w:rsidRPr="00410371" w:rsidRDefault="00AF5492" w:rsidP="00547111">
            <w:pPr>
              <w:pStyle w:val="CRCoverPage"/>
              <w:spacing w:after="0"/>
              <w:rPr>
                <w:noProof/>
              </w:rPr>
            </w:pPr>
            <w:r>
              <w:rPr>
                <w:b/>
                <w:noProof/>
                <w:sz w:val="28"/>
              </w:rPr>
              <w:t>0130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B8001E3" w:rsidR="001E41F3" w:rsidRPr="00410371" w:rsidRDefault="006917F9">
            <w:pPr>
              <w:pStyle w:val="CRCoverPage"/>
              <w:spacing w:after="0"/>
              <w:jc w:val="center"/>
              <w:rPr>
                <w:noProof/>
                <w:sz w:val="28"/>
              </w:rPr>
            </w:pPr>
            <w:r>
              <w:rPr>
                <w:b/>
                <w:noProof/>
                <w:sz w:val="28"/>
              </w:rPr>
              <w:t>1</w:t>
            </w:r>
            <w:r w:rsidR="00A8012E">
              <w:rPr>
                <w:b/>
                <w:noProof/>
                <w:sz w:val="28"/>
              </w:rPr>
              <w:t>6</w:t>
            </w:r>
            <w:r w:rsidR="00C043F6">
              <w:rPr>
                <w:b/>
                <w:noProof/>
                <w:sz w:val="28"/>
              </w:rPr>
              <w:t>.</w:t>
            </w:r>
            <w:r w:rsidR="00A8012E">
              <w:rPr>
                <w:b/>
                <w:noProof/>
                <w:sz w:val="28"/>
              </w:rPr>
              <w:t>3</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5D41BC3" w:rsidR="001E41F3" w:rsidRDefault="00422636">
            <w:pPr>
              <w:pStyle w:val="CRCoverPage"/>
              <w:spacing w:after="0"/>
              <w:ind w:left="100"/>
              <w:rPr>
                <w:noProof/>
              </w:rPr>
            </w:pPr>
            <w:r>
              <w:rPr>
                <w:noProof/>
              </w:rPr>
              <w:t>DCN support for AMF discovery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EC4CFA9" w:rsidR="001E41F3" w:rsidRDefault="00B24A78">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D51DCF5" w:rsidR="001E41F3" w:rsidRDefault="00010A8C">
            <w:pPr>
              <w:pStyle w:val="CRCoverPage"/>
              <w:spacing w:after="0"/>
              <w:ind w:left="100"/>
              <w:rPr>
                <w:noProof/>
              </w:rPr>
            </w:pPr>
            <w:r>
              <w:rPr>
                <w:noProof/>
              </w:rPr>
              <w:t>202</w:t>
            </w:r>
            <w:r w:rsidR="00BA1CDA">
              <w:rPr>
                <w:noProof/>
              </w:rPr>
              <w:t>1-01-05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DB59B23" w:rsidR="001E41F3" w:rsidRDefault="009C30F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FDB96AC" w:rsidR="001E41F3" w:rsidRDefault="00010A8C">
            <w:pPr>
              <w:pStyle w:val="CRCoverPage"/>
              <w:spacing w:after="0"/>
              <w:ind w:left="100"/>
              <w:rPr>
                <w:noProof/>
              </w:rPr>
            </w:pPr>
            <w:r>
              <w:rPr>
                <w:noProof/>
              </w:rPr>
              <w:t>Rel-1</w:t>
            </w:r>
            <w:r w:rsidR="00B566CA">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5A175E65" w:rsidR="0075611F" w:rsidRDefault="00A91D8F" w:rsidP="00A91D8F">
            <w:pPr>
              <w:pStyle w:val="IvDInstructiontext"/>
              <w:ind w:left="60"/>
              <w:rPr>
                <w:rStyle w:val="IvDbodytextChar"/>
                <w:i w:val="0"/>
                <w:color w:val="auto"/>
                <w:sz w:val="20"/>
                <w:szCs w:val="20"/>
              </w:rPr>
            </w:pPr>
            <w:r>
              <w:rPr>
                <w:rStyle w:val="IvDbodytextChar"/>
                <w:i w:val="0"/>
                <w:color w:val="auto"/>
                <w:sz w:val="20"/>
                <w:szCs w:val="20"/>
              </w:rPr>
              <w:t xml:space="preserve">3GPP TS 23.501 has specified that </w:t>
            </w:r>
            <w:r w:rsidR="00C962BA">
              <w:rPr>
                <w:rStyle w:val="IvDbodytextChar"/>
                <w:i w:val="0"/>
                <w:color w:val="auto"/>
                <w:sz w:val="20"/>
                <w:szCs w:val="20"/>
              </w:rPr>
              <w:t xml:space="preserve">MME may selects AMF based on UE Usage Type during EPS to 5GS </w:t>
            </w:r>
            <w:r w:rsidR="00771849">
              <w:rPr>
                <w:rStyle w:val="IvDbodytextChar"/>
                <w:i w:val="0"/>
                <w:color w:val="auto"/>
                <w:sz w:val="20"/>
                <w:szCs w:val="20"/>
              </w:rPr>
              <w:t>handover</w:t>
            </w:r>
            <w:r w:rsidR="00C962BA">
              <w:rPr>
                <w:rStyle w:val="IvDbodytextChar"/>
                <w:i w:val="0"/>
                <w:color w:val="auto"/>
                <w:sz w:val="20"/>
                <w:szCs w:val="20"/>
              </w:rPr>
              <w:t>:</w:t>
            </w:r>
          </w:p>
          <w:p w14:paraId="214665A8" w14:textId="77777777" w:rsidR="00771849" w:rsidRPr="00513756" w:rsidRDefault="00771849" w:rsidP="003263B1">
            <w:pPr>
              <w:pStyle w:val="Heading4"/>
              <w:ind w:left="1702"/>
              <w:rPr>
                <w:sz w:val="22"/>
                <w:szCs w:val="18"/>
              </w:rPr>
            </w:pPr>
            <w:bookmarkStart w:id="2" w:name="_Toc20149927"/>
            <w:bookmarkStart w:id="3" w:name="_Toc27846726"/>
            <w:bookmarkStart w:id="4" w:name="_Toc36187857"/>
            <w:bookmarkStart w:id="5" w:name="_Toc45183761"/>
            <w:bookmarkStart w:id="6" w:name="_Toc47342603"/>
            <w:bookmarkStart w:id="7" w:name="_Toc51769304"/>
            <w:bookmarkStart w:id="8" w:name="_Toc59095656"/>
            <w:r w:rsidRPr="00513756">
              <w:rPr>
                <w:sz w:val="22"/>
                <w:szCs w:val="18"/>
              </w:rPr>
              <w:t>5.15.7.3</w:t>
            </w:r>
            <w:r w:rsidRPr="00513756">
              <w:rPr>
                <w:sz w:val="22"/>
                <w:szCs w:val="18"/>
              </w:rPr>
              <w:tab/>
              <w:t>Connected mode aspects</w:t>
            </w:r>
            <w:bookmarkEnd w:id="2"/>
            <w:bookmarkEnd w:id="3"/>
            <w:bookmarkEnd w:id="4"/>
            <w:bookmarkEnd w:id="5"/>
            <w:bookmarkEnd w:id="6"/>
            <w:bookmarkEnd w:id="7"/>
            <w:bookmarkEnd w:id="8"/>
          </w:p>
          <w:p w14:paraId="24B6A969" w14:textId="77777777" w:rsidR="00771849" w:rsidRPr="00513756" w:rsidRDefault="00771849" w:rsidP="003263B1">
            <w:pPr>
              <w:ind w:left="284"/>
              <w:rPr>
                <w:sz w:val="18"/>
                <w:szCs w:val="18"/>
              </w:rPr>
            </w:pPr>
            <w:r w:rsidRPr="00513756">
              <w:rPr>
                <w:sz w:val="18"/>
                <w:szCs w:val="18"/>
              </w:rPr>
              <w:t>In addition to the interworking principles documented in clause 5.17.2 the following applies for interworking with N26:</w:t>
            </w:r>
          </w:p>
          <w:p w14:paraId="0E8DF0A6" w14:textId="77777777" w:rsidR="00771849" w:rsidRPr="00513756" w:rsidRDefault="00771849" w:rsidP="0014044E">
            <w:pPr>
              <w:pStyle w:val="B1"/>
              <w:ind w:left="852"/>
              <w:rPr>
                <w:sz w:val="18"/>
                <w:szCs w:val="18"/>
              </w:rPr>
            </w:pPr>
            <w:r w:rsidRPr="00513756">
              <w:rPr>
                <w:sz w:val="18"/>
                <w:szCs w:val="18"/>
              </w:rPr>
              <w:t>-</w:t>
            </w:r>
            <w:r w:rsidRPr="00513756">
              <w:rPr>
                <w:sz w:val="18"/>
                <w:szCs w:val="18"/>
              </w:rPr>
              <w:tab/>
              <w:t xml:space="preserve">When a UE is CM-CONNECTED in 5GC and a handover to EPS occur, the AMF selects the target MME based on </w:t>
            </w:r>
            <w:r w:rsidRPr="00513756">
              <w:rPr>
                <w:sz w:val="18"/>
                <w:szCs w:val="18"/>
                <w:lang w:eastAsia="zh-CN"/>
              </w:rPr>
              <w:t xml:space="preserve">the source AMF Region ID, AMF Set ID </w:t>
            </w:r>
            <w:r w:rsidRPr="00513756">
              <w:rPr>
                <w:sz w:val="18"/>
                <w:szCs w:val="18"/>
              </w:rPr>
              <w:t>and target location information</w:t>
            </w:r>
            <w:r w:rsidRPr="00513756">
              <w:rPr>
                <w:sz w:val="18"/>
                <w:szCs w:val="18"/>
                <w:lang w:eastAsia="zh-CN"/>
              </w:rPr>
              <w:t xml:space="preserve">. The AMF </w:t>
            </w:r>
            <w:r w:rsidRPr="00513756">
              <w:rPr>
                <w:sz w:val="18"/>
                <w:szCs w:val="18"/>
              </w:rP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7655B910" w14:textId="77777777" w:rsidR="00771849" w:rsidRPr="00513756" w:rsidRDefault="00771849" w:rsidP="0014044E">
            <w:pPr>
              <w:pStyle w:val="B1"/>
              <w:ind w:left="852"/>
              <w:rPr>
                <w:sz w:val="18"/>
                <w:szCs w:val="18"/>
                <w:lang w:eastAsia="zh-CN"/>
              </w:rPr>
            </w:pPr>
            <w:r w:rsidRPr="00513756">
              <w:rPr>
                <w:sz w:val="18"/>
                <w:szCs w:val="18"/>
                <w:lang w:eastAsia="zh-CN"/>
              </w:rPr>
              <w:t>-</w:t>
            </w:r>
            <w:r w:rsidRPr="00513756">
              <w:rPr>
                <w:sz w:val="18"/>
                <w:szCs w:val="18"/>
                <w:lang w:eastAsia="zh-CN"/>
              </w:rPr>
              <w:tab/>
              <w:t>When a UE is ECM-CONNECTED in EPC, and performs a handover to 5GS, the MME selects the target AMF based on target location information, e.g. TAI and any other available local information (</w:t>
            </w:r>
            <w:r w:rsidRPr="00513756">
              <w:rPr>
                <w:sz w:val="18"/>
                <w:szCs w:val="18"/>
                <w:highlight w:val="green"/>
                <w:lang w:eastAsia="zh-CN"/>
              </w:rPr>
              <w:t>including the UE Usage Type if one is available for the UE in the subscription data</w:t>
            </w:r>
            <w:r w:rsidRPr="00513756">
              <w:rPr>
                <w:sz w:val="18"/>
                <w:szCs w:val="18"/>
                <w:lang w:eastAsia="zh-CN"/>
              </w:rPr>
              <w:t xml:space="preserve">) and forwards the UE context to the selected AMF over the N26 interface. In the home-routed roaming case, the AMF selects default V-SMFs. The Handover procedure is executed as documented in TS 23.502 [3]. The SMF+PGW-C sends PDU Session IDs and related S-NSSAIs to AMF. Based on the received S-NSSAIs values the target AMF derives the S-NSSAI values for the Serving PLMN, the target AMF reselects a final target AMF if necessary as described in clause 5.15.5.2.1, the AMF reallocation procedure is triggered. For each PDU Session based on the associated derived S-NSSAI values if the V-SMF need be reallocated, the final target AMF triggers the V-SMF reallocation as described in TS 23.502 [3] clause 4.23.2. When the Handover procedure completes successfully the UE performs a Registration procedure. This </w:t>
            </w:r>
            <w:r w:rsidRPr="00513756">
              <w:rPr>
                <w:sz w:val="18"/>
                <w:szCs w:val="18"/>
                <w:lang w:eastAsia="zh-CN"/>
              </w:rPr>
              <w:lastRenderedPageBreak/>
              <w:t>completes the UE registration in the target 5GS and as part of this the UE obtains an Allowed NSSAI.</w:t>
            </w:r>
          </w:p>
          <w:p w14:paraId="0E73BD60" w14:textId="35E9636A" w:rsidR="00C962BA" w:rsidRDefault="009D1DBC" w:rsidP="00A91D8F">
            <w:pPr>
              <w:pStyle w:val="IvDInstructiontext"/>
              <w:ind w:left="60"/>
              <w:rPr>
                <w:rStyle w:val="IvDbodytextChar"/>
                <w:i w:val="0"/>
                <w:color w:val="auto"/>
                <w:sz w:val="20"/>
                <w:szCs w:val="20"/>
              </w:rPr>
            </w:pPr>
            <w:r>
              <w:rPr>
                <w:rStyle w:val="IvDbodytextChar"/>
                <w:i w:val="0"/>
                <w:color w:val="auto"/>
                <w:sz w:val="20"/>
                <w:szCs w:val="20"/>
              </w:rPr>
              <w:t xml:space="preserve">The service parameter of UE Usage Type shall be supported in DNS </w:t>
            </w:r>
            <w:r w:rsidR="005715CE">
              <w:rPr>
                <w:rStyle w:val="IvDbodytextChar"/>
                <w:i w:val="0"/>
                <w:color w:val="auto"/>
                <w:sz w:val="20"/>
                <w:szCs w:val="20"/>
              </w:rPr>
              <w:t>for AMF discovery.</w:t>
            </w:r>
          </w:p>
          <w:p w14:paraId="2BE220EA" w14:textId="46D4503F" w:rsidR="004D0308" w:rsidRPr="00512F27" w:rsidRDefault="005715CE" w:rsidP="008820BF">
            <w:pPr>
              <w:pStyle w:val="IvDInstructiontext"/>
              <w:ind w:left="60"/>
              <w:rPr>
                <w:i w:val="0"/>
                <w:color w:val="auto"/>
                <w:sz w:val="20"/>
                <w:szCs w:val="20"/>
                <w:lang w:val="en-GB" w:eastAsia="en-US"/>
              </w:rPr>
            </w:pPr>
            <w:r>
              <w:rPr>
                <w:rStyle w:val="IvDbodytextChar"/>
                <w:i w:val="0"/>
                <w:color w:val="auto"/>
                <w:sz w:val="20"/>
                <w:szCs w:val="20"/>
              </w:rPr>
              <w:t xml:space="preserve">There </w:t>
            </w:r>
            <w:r w:rsidR="00C830A1">
              <w:rPr>
                <w:rStyle w:val="IvDbodytextChar"/>
                <w:i w:val="0"/>
                <w:color w:val="auto"/>
                <w:sz w:val="20"/>
                <w:szCs w:val="20"/>
              </w:rPr>
              <w:t>is a</w:t>
            </w:r>
            <w:r w:rsidR="00D437A7">
              <w:rPr>
                <w:rStyle w:val="IvDbodytextChar"/>
                <w:i w:val="0"/>
                <w:color w:val="auto"/>
                <w:sz w:val="20"/>
                <w:szCs w:val="20"/>
              </w:rPr>
              <w:t>n</w:t>
            </w:r>
            <w:r w:rsidR="00C830A1">
              <w:rPr>
                <w:rStyle w:val="IvDbodytextChar"/>
                <w:i w:val="0"/>
                <w:color w:val="auto"/>
                <w:sz w:val="20"/>
                <w:szCs w:val="20"/>
              </w:rPr>
              <w:t xml:space="preserve"> </w:t>
            </w:r>
            <w:r w:rsidR="000C3FBB">
              <w:rPr>
                <w:rStyle w:val="IvDbodytextChar"/>
                <w:i w:val="0"/>
                <w:color w:val="auto"/>
                <w:sz w:val="20"/>
                <w:szCs w:val="20"/>
              </w:rPr>
              <w:t xml:space="preserve">unspecified reference in </w:t>
            </w:r>
            <w:r w:rsidR="00C830A1">
              <w:rPr>
                <w:rStyle w:val="IvDbodytextChar"/>
                <w:i w:val="0"/>
                <w:color w:val="auto"/>
                <w:sz w:val="20"/>
                <w:szCs w:val="20"/>
              </w:rPr>
              <w:t xml:space="preserve">clause </w:t>
            </w:r>
            <w:r w:rsidR="003A7113">
              <w:rPr>
                <w:rStyle w:val="IvDbodytextChar"/>
                <w:i w:val="0"/>
                <w:color w:val="auto"/>
                <w:sz w:val="20"/>
                <w:szCs w:val="20"/>
              </w:rPr>
              <w:t>5.4.</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04C99" w14:textId="31E4BD76" w:rsidR="005754D5" w:rsidRDefault="005754D5" w:rsidP="00071C04">
            <w:pPr>
              <w:pStyle w:val="CRCoverPage"/>
              <w:spacing w:after="0"/>
              <w:ind w:left="100"/>
              <w:rPr>
                <w:noProof/>
              </w:rPr>
            </w:pPr>
            <w:r>
              <w:rPr>
                <w:noProof/>
              </w:rPr>
              <w:t xml:space="preserve">1/ </w:t>
            </w:r>
            <w:r w:rsidR="00526240">
              <w:rPr>
                <w:noProof/>
              </w:rPr>
              <w:t xml:space="preserve">Fix the wrong reference in </w:t>
            </w:r>
            <w:r>
              <w:rPr>
                <w:noProof/>
              </w:rPr>
              <w:t>clause 5.4.</w:t>
            </w:r>
          </w:p>
          <w:p w14:paraId="2F452784" w14:textId="0B09D005" w:rsidR="0010226F" w:rsidRDefault="0010226F" w:rsidP="00071C04">
            <w:pPr>
              <w:pStyle w:val="CRCoverPage"/>
              <w:spacing w:after="0"/>
              <w:ind w:left="100"/>
              <w:rPr>
                <w:noProof/>
              </w:rPr>
            </w:pPr>
          </w:p>
          <w:p w14:paraId="127DF3DC" w14:textId="3F5DBEF2" w:rsidR="0010226F" w:rsidRDefault="0010226F" w:rsidP="00071C04">
            <w:pPr>
              <w:pStyle w:val="CRCoverPage"/>
              <w:spacing w:after="0"/>
              <w:ind w:left="100"/>
              <w:rPr>
                <w:noProof/>
              </w:rPr>
            </w:pPr>
            <w:r>
              <w:rPr>
                <w:noProof/>
              </w:rPr>
              <w:t xml:space="preserve">2/ Update title </w:t>
            </w:r>
            <w:r w:rsidR="001C1189">
              <w:rPr>
                <w:noProof/>
              </w:rPr>
              <w:t>of clause 5.4A explicit</w:t>
            </w:r>
            <w:r w:rsidR="00AD21CE">
              <w:rPr>
                <w:noProof/>
              </w:rPr>
              <w:t>ly</w:t>
            </w:r>
            <w:r w:rsidR="001C1189">
              <w:rPr>
                <w:noProof/>
              </w:rPr>
              <w:t xml:space="preserve"> </w:t>
            </w:r>
            <w:r w:rsidR="00AD21CE">
              <w:rPr>
                <w:noProof/>
              </w:rPr>
              <w:t xml:space="preserve">indicating </w:t>
            </w:r>
            <w:r w:rsidR="001C1189">
              <w:rPr>
                <w:noProof/>
              </w:rPr>
              <w:t>with N26 interface</w:t>
            </w:r>
            <w:r w:rsidR="007178A2">
              <w:rPr>
                <w:noProof/>
              </w:rPr>
              <w:t>.</w:t>
            </w:r>
          </w:p>
          <w:p w14:paraId="4009CE69" w14:textId="77777777" w:rsidR="005754D5" w:rsidRDefault="005754D5" w:rsidP="00071C04">
            <w:pPr>
              <w:pStyle w:val="CRCoverPage"/>
              <w:spacing w:after="0"/>
              <w:ind w:left="100"/>
              <w:rPr>
                <w:noProof/>
              </w:rPr>
            </w:pPr>
          </w:p>
          <w:p w14:paraId="33FBF92F" w14:textId="172CDDD4" w:rsidR="005326BF" w:rsidRDefault="00DD7CD2" w:rsidP="00071C04">
            <w:pPr>
              <w:pStyle w:val="CRCoverPage"/>
              <w:spacing w:after="0"/>
              <w:ind w:left="100"/>
              <w:rPr>
                <w:noProof/>
              </w:rPr>
            </w:pPr>
            <w:r>
              <w:rPr>
                <w:noProof/>
              </w:rPr>
              <w:t>3</w:t>
            </w:r>
            <w:r w:rsidR="005754D5">
              <w:rPr>
                <w:noProof/>
              </w:rPr>
              <w:t xml:space="preserve">/ </w:t>
            </w:r>
            <w:r w:rsidR="005A0FB0">
              <w:rPr>
                <w:noProof/>
              </w:rPr>
              <w:t>Add new clause for AMF discovery for DCN</w:t>
            </w:r>
            <w:r w:rsidR="005754D5">
              <w:rPr>
                <w:noProof/>
              </w:rPr>
              <w:t xml:space="preserve"> with support to UE Usage Type</w:t>
            </w:r>
          </w:p>
          <w:p w14:paraId="79463C73" w14:textId="398A4E93" w:rsidR="008E29FC" w:rsidRDefault="008E29FC"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BFF40DB" w:rsidR="001E41F3" w:rsidRDefault="00E84307">
            <w:pPr>
              <w:pStyle w:val="CRCoverPage"/>
              <w:spacing w:after="0"/>
              <w:ind w:left="100"/>
              <w:rPr>
                <w:noProof/>
              </w:rPr>
            </w:pPr>
            <w:r>
              <w:rPr>
                <w:noProof/>
              </w:rPr>
              <w:t>Unclear specification on how AMF to be discovered with DCN</w:t>
            </w:r>
            <w:r w:rsidR="006E7533">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1AE7109" w:rsidR="001E41F3" w:rsidRDefault="001270FE">
            <w:pPr>
              <w:pStyle w:val="CRCoverPage"/>
              <w:spacing w:after="0"/>
              <w:ind w:left="100"/>
              <w:rPr>
                <w:noProof/>
              </w:rPr>
            </w:pPr>
            <w:r>
              <w:rPr>
                <w:noProof/>
              </w:rPr>
              <w:t xml:space="preserve">5.4, </w:t>
            </w:r>
            <w:r w:rsidR="004406C6">
              <w:rPr>
                <w:noProof/>
              </w:rPr>
              <w:t xml:space="preserve">5.4A, </w:t>
            </w:r>
            <w:r>
              <w:rPr>
                <w:noProof/>
              </w:rPr>
              <w:t>5.8.x(New)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1FC8FC3"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8B1C8B" w14:textId="77777777" w:rsidR="0030575E" w:rsidRPr="00A54142" w:rsidRDefault="0030575E" w:rsidP="00305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D783FC" w14:textId="77777777" w:rsidR="00D70BEF" w:rsidRPr="00B26868" w:rsidRDefault="00D70BEF" w:rsidP="00D70BEF">
      <w:pPr>
        <w:pStyle w:val="Heading2"/>
        <w:rPr>
          <w:lang w:val="en-US"/>
        </w:rPr>
      </w:pPr>
      <w:bookmarkStart w:id="9" w:name="_Toc20214851"/>
      <w:bookmarkStart w:id="10" w:name="_Toc27753234"/>
      <w:bookmarkStart w:id="11" w:name="_Toc36055052"/>
      <w:bookmarkStart w:id="12" w:name="_Toc44877284"/>
      <w:r>
        <w:rPr>
          <w:lang w:val="en-US"/>
        </w:rPr>
        <w:t>5.4</w:t>
      </w:r>
      <w:r w:rsidRPr="00B26868">
        <w:rPr>
          <w:lang w:val="en-US"/>
        </w:rPr>
        <w:tab/>
        <w:t>Procedures for Discovering and Selecting a</w:t>
      </w:r>
      <w:r>
        <w:rPr>
          <w:lang w:val="en-US"/>
        </w:rPr>
        <w:t>n MME</w:t>
      </w:r>
      <w:bookmarkEnd w:id="9"/>
      <w:bookmarkEnd w:id="10"/>
      <w:bookmarkEnd w:id="11"/>
      <w:bookmarkEnd w:id="12"/>
    </w:p>
    <w:p w14:paraId="02EF4A7E" w14:textId="77777777" w:rsidR="00D70BEF" w:rsidRDefault="00D70BEF" w:rsidP="00D70BEF">
      <w:pPr>
        <w:rPr>
          <w:noProof/>
        </w:rPr>
      </w:pPr>
      <w:r>
        <w:t xml:space="preserve">These procedures </w:t>
      </w:r>
      <w:r>
        <w:rPr>
          <w:noProof/>
        </w:rPr>
        <w:t>can be used as part of:</w:t>
      </w:r>
    </w:p>
    <w:p w14:paraId="3109857D" w14:textId="77777777" w:rsidR="00D70BEF" w:rsidRDefault="00D70BEF" w:rsidP="00D70BEF">
      <w:pPr>
        <w:pStyle w:val="B1"/>
        <w:rPr>
          <w:noProof/>
        </w:rPr>
      </w:pPr>
      <w:r w:rsidRPr="00336E6D">
        <w:rPr>
          <w:noProof/>
        </w:rPr>
        <w:t>-</w:t>
      </w:r>
      <w:r>
        <w:rPr>
          <w:noProof/>
        </w:rPr>
        <w:tab/>
        <w:t>the '</w:t>
      </w:r>
      <w:r>
        <w:t xml:space="preserve">Inter </w:t>
      </w:r>
      <w:proofErr w:type="spellStart"/>
      <w:r>
        <w:t>eNodeB</w:t>
      </w:r>
      <w:proofErr w:type="spellEnd"/>
      <w:r>
        <w:t xml:space="preserve"> handover with MME relocation' procedure to select an MME;</w:t>
      </w:r>
      <w:r>
        <w:rPr>
          <w:rFonts w:hint="eastAsia"/>
          <w:noProof/>
        </w:rPr>
        <w:t xml:space="preserve"> </w:t>
      </w:r>
    </w:p>
    <w:p w14:paraId="5552CB5A" w14:textId="77777777" w:rsidR="00D70BEF" w:rsidRDefault="00D70BEF" w:rsidP="00D70BEF">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14:paraId="64501C5A" w14:textId="77777777" w:rsidR="00D70BEF" w:rsidRDefault="00D70BEF" w:rsidP="00D70BEF">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14:paraId="705C8EAC" w14:textId="77777777" w:rsidR="00D70BEF" w:rsidRDefault="00D70BEF" w:rsidP="00D70BEF">
      <w:pPr>
        <w:pStyle w:val="B1"/>
        <w:rPr>
          <w:lang w:eastAsia="ja-JP"/>
        </w:rPr>
      </w:pPr>
      <w:r w:rsidRPr="00336E6D">
        <w:t>-</w:t>
      </w:r>
      <w:r>
        <w:tab/>
        <w:t xml:space="preserve">IMSI and APN Information retrieval procedure for RAN User Plane Congestion mitigation to select an MME as specified in clause 5.9.3 of 3GPP TS 23.401[11]; </w:t>
      </w:r>
    </w:p>
    <w:p w14:paraId="29DA3E7E" w14:textId="77777777" w:rsidR="00D70BEF" w:rsidRDefault="00D70BEF" w:rsidP="00D70BEF">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14:paraId="349C31BB" w14:textId="77777777" w:rsidR="00D70BEF" w:rsidRDefault="00D70BEF" w:rsidP="00D70BEF">
      <w:pPr>
        <w:pStyle w:val="B1"/>
      </w:pPr>
      <w:r>
        <w:t>-</w:t>
      </w:r>
      <w:r>
        <w:tab/>
        <w:t>5GS to EPS handover using N26 interface to select an MME, as specified in clause 4.11.1.2.1 of 3GPP TS 23.502 [29]; or</w:t>
      </w:r>
    </w:p>
    <w:p w14:paraId="672C911F" w14:textId="598892C1" w:rsidR="00D70BEF" w:rsidRDefault="00D70BEF" w:rsidP="00D70BEF">
      <w:pPr>
        <w:pStyle w:val="B1"/>
      </w:pPr>
      <w:r>
        <w:t>-</w:t>
      </w:r>
      <w:r>
        <w:tab/>
        <w:t>EPS to 5GS handover using N26 interface to select an AMF, as specified in clause 4.11.1.2.2 of 3GPP TS 23.502 [29].</w:t>
      </w:r>
    </w:p>
    <w:p w14:paraId="33C84953" w14:textId="77777777" w:rsidR="00D70BEF" w:rsidRDefault="00D70BEF" w:rsidP="00D70BEF">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 xml:space="preserve">UTRAN </w:t>
      </w:r>
      <w:proofErr w:type="spellStart"/>
      <w:r>
        <w:t>Iu</w:t>
      </w:r>
      <w:proofErr w:type="spellEnd"/>
      <w:r>
        <w:t xml:space="preserve">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 xml:space="preserve">he MME is selected based on the target cell where the UE is expected to move into. The MME has the new target </w:t>
      </w:r>
      <w:proofErr w:type="spellStart"/>
      <w:r>
        <w:t>eNodeB</w:t>
      </w:r>
      <w:proofErr w:type="spellEnd"/>
      <w:r>
        <w:t xml:space="preserve"> cell ID (</w:t>
      </w:r>
      <w:proofErr w:type="spellStart"/>
      <w:r>
        <w:t>eCID</w:t>
      </w:r>
      <w:proofErr w:type="spellEnd"/>
      <w:r>
        <w:t>) and TAI available. The TAI includes the TAC, the MNC and the MCC.</w:t>
      </w:r>
    </w:p>
    <w:p w14:paraId="25B1C0AF" w14:textId="30E3A0F7" w:rsidR="00D70BEF" w:rsidRDefault="00D70BEF" w:rsidP="00D70BEF">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2F39B0A6" w14:textId="77777777" w:rsidR="00D70BEF" w:rsidRDefault="00D70BEF" w:rsidP="00D70BEF">
      <w:r>
        <w:t xml:space="preserve">In the 'IMSI and APN Information retrieval' procedure, the MME is selected based on the TAI of the cell or </w:t>
      </w:r>
      <w:proofErr w:type="spellStart"/>
      <w:r>
        <w:t>eNodeB</w:t>
      </w:r>
      <w:proofErr w:type="spellEnd"/>
      <w:r>
        <w:t xml:space="preserve"> that is congested in the user plane. </w:t>
      </w:r>
      <w:r w:rsidRPr="009E24E0">
        <w:t xml:space="preserve">The RCAF has the congested </w:t>
      </w:r>
      <w:proofErr w:type="spellStart"/>
      <w:r w:rsidRPr="009E24E0">
        <w:t>eNodeB</w:t>
      </w:r>
      <w:proofErr w:type="spellEnd"/>
      <w:r w:rsidRPr="009E24E0">
        <w:t xml:space="preserve"> cell ID (</w:t>
      </w:r>
      <w:proofErr w:type="spellStart"/>
      <w:r w:rsidRPr="009E24E0">
        <w:t>eCID</w:t>
      </w:r>
      <w:proofErr w:type="spellEnd"/>
      <w:r w:rsidRPr="009E24E0">
        <w:t>) and TAI</w:t>
      </w:r>
      <w:r>
        <w:t xml:space="preserve"> available</w:t>
      </w:r>
      <w:r w:rsidRPr="009E24E0">
        <w:t>.</w:t>
      </w:r>
      <w:r>
        <w:t xml:space="preserve"> The TAI includes the TAC, the MNC and the MCC.</w:t>
      </w:r>
    </w:p>
    <w:p w14:paraId="533A9730" w14:textId="77777777" w:rsidR="00D70BEF" w:rsidRDefault="00D70BEF" w:rsidP="00D70BEF">
      <w:r>
        <w:t>The S-NAPTR procedure for finding a candidate set of MME nodes for a target TAI is always started at the TAI FQDN as defined in clause 19.4.2.3 of 3GPP TS 23.003 [4</w:t>
      </w:r>
      <w:r w:rsidRPr="007F1FB9">
        <w:t>]</w:t>
      </w:r>
      <w:r>
        <w:t>.</w:t>
      </w:r>
      <w:r w:rsidRPr="00C95F01" w:rsidDel="00B138EA">
        <w:rPr>
          <w:rFonts w:eastAsia="宋体"/>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14:paraId="09C6DFD6" w14:textId="77777777" w:rsidR="00D70BEF" w:rsidRDefault="00D70BEF" w:rsidP="00D70BEF">
      <w:pPr>
        <w:jc w:val="center"/>
      </w:pPr>
      <w:r>
        <w:t xml:space="preserve">"x-3gpp-mme:x-s10" </w:t>
      </w:r>
    </w:p>
    <w:p w14:paraId="2D85CE97" w14:textId="77777777" w:rsidR="00D70BEF" w:rsidRDefault="00D70BEF" w:rsidP="00D70BEF">
      <w:r>
        <w:t>as defined in clause 19.4.3 of 3GPP TS 23.003 [4</w:t>
      </w:r>
      <w:r w:rsidRPr="007F1FB9">
        <w:t>]</w:t>
      </w:r>
      <w:r>
        <w:t>.</w:t>
      </w:r>
    </w:p>
    <w:p w14:paraId="01533307" w14:textId="2785D6E3" w:rsidR="00D70BEF" w:rsidRDefault="00D70BEF" w:rsidP="00D70BEF">
      <w:r>
        <w:t>The S-NAPTR procedure for finding a candidate set of AMFs for a target 5GS TAI shall be started at the 5GS TAI FQDN as defined in clause 28.3.2.</w:t>
      </w:r>
      <w:del w:id="13" w:author="Ericsson - CT4#102e" w:date="2021-01-06T10:30:00Z">
        <w:r w:rsidDel="00787C07">
          <w:delText>x</w:delText>
        </w:r>
      </w:del>
      <w:ins w:id="14" w:author="Ericsson - CT4#102e" w:date="2021-01-06T10:30:00Z">
        <w:r w:rsidR="00787C07">
          <w:t>6</w:t>
        </w:r>
      </w:ins>
      <w:r w:rsidR="00787C07">
        <w:t xml:space="preserve"> </w:t>
      </w:r>
      <w:r>
        <w:t>of 3GPP TS 23.003 [4</w:t>
      </w:r>
      <w:r w:rsidRPr="007F1FB9">
        <w:t>]</w:t>
      </w:r>
      <w:r>
        <w:t>.</w:t>
      </w:r>
      <w:r w:rsidRPr="00C95F01">
        <w:rPr>
          <w:rFonts w:eastAsia="宋体"/>
          <w:lang w:val="en-US" w:eastAsia="zh-CN"/>
        </w:rPr>
        <w:t xml:space="preserve"> </w:t>
      </w:r>
      <w:r>
        <w:t xml:space="preserve">The S-NAPTR procedure performed at the source MME for finding a candidate set of target AMF nodes is started with at least the "Service Parameters" of </w:t>
      </w:r>
    </w:p>
    <w:p w14:paraId="6FD9418C" w14:textId="4E077ED5" w:rsidR="00D70BEF" w:rsidRDefault="00D70BEF" w:rsidP="00D70BEF">
      <w:pPr>
        <w:jc w:val="center"/>
      </w:pPr>
      <w:r>
        <w:t xml:space="preserve">"x-3gpp-mme:x-s10" </w:t>
      </w:r>
    </w:p>
    <w:p w14:paraId="7CB485ED" w14:textId="5CE9023C" w:rsidR="00D70BEF" w:rsidRDefault="00D70BEF" w:rsidP="00D70BEF">
      <w:r>
        <w:t>as defined in clause 19.4.3 of 3GPP TS 23.003 [4</w:t>
      </w:r>
      <w:r w:rsidRPr="007F1FB9">
        <w:t>]</w:t>
      </w:r>
      <w:r>
        <w:t>.</w:t>
      </w:r>
    </w:p>
    <w:p w14:paraId="3482DA65" w14:textId="77777777" w:rsidR="00D70BEF" w:rsidRDefault="00D70BEF" w:rsidP="00D70BEF">
      <w:pPr>
        <w:rPr>
          <w:lang w:eastAsia="ja-JP"/>
        </w:rPr>
      </w:pPr>
      <w:r>
        <w:t>Additional requirements to support DCN are specified in clause 5.8</w:t>
      </w:r>
      <w:r>
        <w:rPr>
          <w:rFonts w:hint="eastAsia"/>
          <w:lang w:eastAsia="ja-JP"/>
        </w:rPr>
        <w:t>.</w:t>
      </w:r>
    </w:p>
    <w:p w14:paraId="1B0133EE" w14:textId="77777777" w:rsidR="00D70BEF" w:rsidRDefault="00D70BEF" w:rsidP="00D70BEF">
      <w:r>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14:paraId="1831DFC5" w14:textId="77777777" w:rsidR="00D70BEF" w:rsidRDefault="00D70BEF" w:rsidP="00D70BEF">
      <w:r>
        <w:t>Topological closeness shall not be used for the MME selection so the MME candidate list would be used in the order given to try to contact a MME.</w:t>
      </w:r>
      <w:r w:rsidRPr="002808A5">
        <w:t xml:space="preserve"> </w:t>
      </w:r>
    </w:p>
    <w:p w14:paraId="4C6245C8" w14:textId="77777777" w:rsidR="00D70BEF" w:rsidRDefault="00D70BEF" w:rsidP="00D70BEF">
      <w:pPr>
        <w:pStyle w:val="NO"/>
      </w:pPr>
      <w:r>
        <w:lastRenderedPageBreak/>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(clause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711BF2DA" w14:textId="77777777" w:rsidR="00D70BEF" w:rsidRDefault="00D70BEF" w:rsidP="00D70BEF">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840964C" w14:textId="77777777" w:rsidR="00D70BEF" w:rsidRDefault="00D70BEF" w:rsidP="00D70BEF">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clause 5.4A, during an EPS to 5GS handover using N26 interface. </w:t>
      </w:r>
      <w:r>
        <w:rPr>
          <w:noProof/>
        </w:rPr>
        <w:t>In this case, AMFs are provisioned in DNS as MMEs, following the mapping rules specified for EPS interworking with 5GS in clause 2.10.2 of 3GPP TS 23.003 [4].</w:t>
      </w:r>
    </w:p>
    <w:p w14:paraId="40D2BA40" w14:textId="77777777" w:rsidR="00D70BEF" w:rsidRDefault="00D70BEF" w:rsidP="00D70BEF">
      <w:pPr>
        <w:rPr>
          <w:lang w:eastAsia="zh-CN"/>
        </w:rPr>
      </w:pPr>
      <w:r>
        <w:t>For an S4-SGSN making the selection the "Service Parameter" of "x-3gpp-mme:x-s3" shall be employed instead of "x</w:t>
      </w:r>
      <w:r>
        <w:noBreakHyphen/>
        <w:t xml:space="preserve">3gpp-mme:x-s10". </w:t>
      </w:r>
    </w:p>
    <w:p w14:paraId="6F3FFE84" w14:textId="77777777" w:rsidR="00D70BEF" w:rsidRDefault="00D70BEF" w:rsidP="00D70BEF">
      <w:pPr>
        <w:rPr>
          <w:lang w:eastAsia="ja-JP"/>
        </w:rPr>
      </w:pPr>
      <w:r>
        <w:t>Additional requirements to support DCN are specified in clause 5.8</w:t>
      </w:r>
      <w:r>
        <w:rPr>
          <w:rFonts w:hint="eastAsia"/>
          <w:lang w:eastAsia="ja-JP"/>
        </w:rPr>
        <w:t>.</w:t>
      </w:r>
    </w:p>
    <w:p w14:paraId="051402EC" w14:textId="77777777" w:rsidR="00D70BEF" w:rsidRDefault="00D70BEF" w:rsidP="00D70BEF">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14:paraId="6BC0B9AD" w14:textId="77777777" w:rsidR="00D70BEF" w:rsidRDefault="00D70BEF" w:rsidP="00D70BEF">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5BA0068D" w14:textId="77777777" w:rsidR="00D70BEF" w:rsidRDefault="00D70BEF" w:rsidP="00D70BEF">
      <w:r>
        <w:rPr>
          <w:rFonts w:hint="eastAsia"/>
          <w:lang w:eastAsia="zh-CN"/>
        </w:rPr>
        <w:t xml:space="preserve">An </w:t>
      </w:r>
      <w:r>
        <w:t xml:space="preserve">SGSN supporting only </w:t>
      </w:r>
      <w:proofErr w:type="spellStart"/>
      <w:r>
        <w:t>Gn</w:t>
      </w:r>
      <w:proofErr w:type="spellEnd"/>
      <w:r>
        <w:t>/</w:t>
      </w:r>
      <w:proofErr w:type="spellStart"/>
      <w:r>
        <w:t>Gp</w:t>
      </w:r>
      <w:proofErr w:type="spellEnd"/>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 xml:space="preserve">3G </w:t>
      </w:r>
      <w:proofErr w:type="spellStart"/>
      <w:r>
        <w:t>Gn</w:t>
      </w:r>
      <w:proofErr w:type="spellEnd"/>
      <w:r>
        <w:t>/</w:t>
      </w:r>
      <w:proofErr w:type="spellStart"/>
      <w:r>
        <w:t>Gp</w:t>
      </w:r>
      <w:proofErr w:type="spellEnd"/>
      <w:r>
        <w:t xml:space="preserve"> SGSN to MME Combined Hard Handover and SRNS Relocation</w:t>
      </w:r>
      <w:r>
        <w:rPr>
          <w:noProof/>
        </w:rPr>
        <w:t>'</w:t>
      </w:r>
      <w:r>
        <w:t xml:space="preserve"> procedure</w:t>
      </w:r>
      <w:r>
        <w:rPr>
          <w:rFonts w:hint="eastAsia"/>
          <w:lang w:eastAsia="zh-CN"/>
        </w:rPr>
        <w:t xml:space="preserve"> as specified in Annex D.3.4 of 3GPP TS 23.401 [11] </w:t>
      </w:r>
      <w:r>
        <w:t>.</w:t>
      </w:r>
    </w:p>
    <w:p w14:paraId="25282DDC" w14:textId="77777777" w:rsidR="00D70BEF" w:rsidRDefault="00D70BEF" w:rsidP="00D70BEF">
      <w:pPr>
        <w:rPr>
          <w:lang w:eastAsia="ja-JP"/>
        </w:rPr>
      </w:pPr>
      <w:r>
        <w:t>Additional requirements to support DCN are specified in clause 5.8</w:t>
      </w:r>
      <w:r>
        <w:rPr>
          <w:rFonts w:hint="eastAsia"/>
          <w:lang w:eastAsia="ja-JP"/>
        </w:rPr>
        <w:t>.</w:t>
      </w:r>
      <w:r>
        <w:t xml:space="preserve"> </w:t>
      </w:r>
    </w:p>
    <w:p w14:paraId="11741436" w14:textId="77777777" w:rsidR="00D70BEF" w:rsidRDefault="00D70BEF" w:rsidP="00D70BEF">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 xml:space="preserve">SGSN supporting only </w:t>
      </w:r>
      <w:proofErr w:type="spellStart"/>
      <w:r>
        <w:t>Gn</w:t>
      </w:r>
      <w:proofErr w:type="spellEnd"/>
      <w:r>
        <w:t>/</w:t>
      </w:r>
      <w:proofErr w:type="spellStart"/>
      <w:r>
        <w:t>Gp</w:t>
      </w:r>
      <w:proofErr w:type="spellEnd"/>
      <w:r>
        <w:rPr>
          <w:rFonts w:hint="eastAsia"/>
          <w:noProof/>
          <w:lang w:eastAsia="zh-CN"/>
        </w:rPr>
        <w:t xml:space="preserve"> need map the eNodeB id to the RNC id to avoid updating the Target ID IE in the GTPv1 Forward Relocation Request message.</w:t>
      </w:r>
    </w:p>
    <w:p w14:paraId="2D381371" w14:textId="77777777" w:rsidR="00D70BEF" w:rsidRDefault="00D70BEF" w:rsidP="00D70BEF">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3GPP TS 23.003 [4] for the corresponding MME </w:t>
      </w:r>
      <w:proofErr w:type="spellStart"/>
      <w:r>
        <w:t>Gn</w:t>
      </w:r>
      <w:proofErr w:type="spellEnd"/>
      <w:r>
        <w:t>/</w:t>
      </w:r>
      <w:proofErr w:type="spellStart"/>
      <w:r>
        <w:t>Gp</w:t>
      </w:r>
      <w:proofErr w:type="spellEnd"/>
      <w:r>
        <w:t xml:space="preserve"> interfaces under the</w:t>
      </w:r>
      <w:r w:rsidRPr="00E91D83">
        <w:t xml:space="preserve"> RNC-ID corresponding to the mapped </w:t>
      </w:r>
      <w:proofErr w:type="spellStart"/>
      <w:r w:rsidRPr="00E91D83">
        <w:t>targed</w:t>
      </w:r>
      <w:proofErr w:type="spellEnd"/>
      <w:r w:rsidRPr="00E91D83">
        <w:t xml:space="preserve"> ID value (see </w:t>
      </w:r>
      <w:r>
        <w:t>clause</w:t>
      </w:r>
      <w:r w:rsidRPr="00E91D83">
        <w:t xml:space="preserve"> D.3.4 of 3GPP TS 23.401 [11] and </w:t>
      </w:r>
      <w:r>
        <w:t>clause</w:t>
      </w:r>
      <w:r w:rsidRPr="00E91D83">
        <w:t xml:space="preserve"> 5.5.3 of the present document).</w:t>
      </w:r>
    </w:p>
    <w:p w14:paraId="5B4E95E3" w14:textId="77777777" w:rsidR="00D70BEF" w:rsidRDefault="00D70BEF" w:rsidP="00D70BEF">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1F5BA9BB" w14:textId="77777777" w:rsidR="0030575E" w:rsidRPr="00D70BEF" w:rsidRDefault="0030575E" w:rsidP="00A07FE2">
      <w:pPr>
        <w:rPr>
          <w:b/>
          <w:bCs/>
          <w:color w:val="FF0000"/>
          <w:sz w:val="22"/>
          <w:szCs w:val="22"/>
          <w:lang w:eastAsia="zh-CN"/>
        </w:rPr>
      </w:pPr>
    </w:p>
    <w:p w14:paraId="37B25C4A" w14:textId="00FF7839" w:rsidR="001D619C" w:rsidRPr="00A54142" w:rsidRDefault="001D619C" w:rsidP="001D6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62F230" w14:textId="3721DF60" w:rsidR="00346BE3" w:rsidRPr="00B26868" w:rsidRDefault="00346BE3" w:rsidP="00346BE3">
      <w:pPr>
        <w:pStyle w:val="Heading2"/>
        <w:rPr>
          <w:lang w:val="en-US"/>
        </w:rPr>
      </w:pPr>
      <w:bookmarkStart w:id="15" w:name="_Toc20214871"/>
      <w:bookmarkStart w:id="16" w:name="_Toc27753254"/>
      <w:bookmarkStart w:id="17" w:name="_Toc36055072"/>
      <w:bookmarkStart w:id="18" w:name="_Toc44877304"/>
      <w:r>
        <w:rPr>
          <w:lang w:val="en-US"/>
        </w:rPr>
        <w:t>5.4A</w:t>
      </w:r>
      <w:r w:rsidRPr="00B26868">
        <w:rPr>
          <w:lang w:val="en-US"/>
        </w:rPr>
        <w:tab/>
        <w:t>Procedures for Discovering and Selecting a</w:t>
      </w:r>
      <w:r>
        <w:rPr>
          <w:lang w:val="en-US"/>
        </w:rPr>
        <w:t>n AMF</w:t>
      </w:r>
      <w:ins w:id="19" w:author="Ericsson - CT4#102e" w:date="2021-01-06T11:00:00Z">
        <w:r w:rsidR="0015526A">
          <w:rPr>
            <w:lang w:val="en-US"/>
          </w:rPr>
          <w:t xml:space="preserve"> with N26 interface</w:t>
        </w:r>
      </w:ins>
    </w:p>
    <w:p w14:paraId="2CF20935" w14:textId="77777777" w:rsidR="00346BE3" w:rsidRDefault="00346BE3" w:rsidP="00346BE3">
      <w:pPr>
        <w:rPr>
          <w:noProof/>
        </w:rPr>
      </w:pPr>
      <w:r>
        <w:t xml:space="preserve">These procedures </w:t>
      </w:r>
      <w:r>
        <w:rPr>
          <w:noProof/>
        </w:rPr>
        <w:t>can be used as part of:</w:t>
      </w:r>
    </w:p>
    <w:p w14:paraId="5C581410" w14:textId="77777777" w:rsidR="00346BE3" w:rsidRDefault="00346BE3" w:rsidP="00346BE3">
      <w:pPr>
        <w:pStyle w:val="B1"/>
      </w:pPr>
      <w:r>
        <w:t>-</w:t>
      </w:r>
      <w:r>
        <w:tab/>
        <w:t>EPS to 5GS handover using N26 interface to select an AMF, as specified in clause 4.11.1.2.2 of 3GPP TS 23.502 [29].</w:t>
      </w:r>
    </w:p>
    <w:p w14:paraId="3A069389" w14:textId="77777777" w:rsidR="00346BE3" w:rsidRDefault="00346BE3" w:rsidP="00346BE3">
      <w:r>
        <w:t>In the EPS to 5GS handover using N26 interface</w:t>
      </w:r>
      <w:r>
        <w:rPr>
          <w:lang w:eastAsia="ja-JP"/>
        </w:rPr>
        <w:t xml:space="preserve"> procedure, t</w:t>
      </w:r>
      <w:r>
        <w:t xml:space="preserve">he AMF is selected based on the target 5GS TAI received from the source </w:t>
      </w:r>
      <w:proofErr w:type="spellStart"/>
      <w:r>
        <w:t>eNB</w:t>
      </w:r>
      <w:proofErr w:type="spellEnd"/>
      <w:r>
        <w:t>. The 5GS TAI includes the 5GS TAC, the MNC and the MCC.</w:t>
      </w:r>
    </w:p>
    <w:p w14:paraId="2956D3ED" w14:textId="77777777" w:rsidR="00346BE3" w:rsidRDefault="00346BE3" w:rsidP="00346BE3">
      <w:r>
        <w:t>The S-NAPTR procedure for finding a candidate set of AMFs for a target 5GS TAI shall be started at the 5GS TAI FQDN as defined in clause 28.3.2.6 of 3GPP TS 23.003 [4</w:t>
      </w:r>
      <w:r w:rsidRPr="007F1FB9">
        <w:t>]</w:t>
      </w:r>
      <w:r>
        <w:t>.</w:t>
      </w:r>
      <w:r w:rsidRPr="00C95F01" w:rsidDel="00B138EA">
        <w:rPr>
          <w:rFonts w:eastAsia="宋体"/>
          <w:lang w:val="en-US" w:eastAsia="zh-CN"/>
        </w:rPr>
        <w:t xml:space="preserve"> </w:t>
      </w:r>
      <w:r>
        <w:t xml:space="preserve">The S-NAPTR procedure performed at the source MME for finding a candidate set of target AMF nodes is started with at least the "Service Parameters" of </w:t>
      </w:r>
    </w:p>
    <w:p w14:paraId="030CE6D2" w14:textId="77777777" w:rsidR="00346BE3" w:rsidRDefault="00346BE3" w:rsidP="00346BE3">
      <w:pPr>
        <w:jc w:val="center"/>
      </w:pPr>
      <w:r>
        <w:lastRenderedPageBreak/>
        <w:t xml:space="preserve">"x-3gpp-amf:x-n26" </w:t>
      </w:r>
    </w:p>
    <w:p w14:paraId="20FFB0DA" w14:textId="77777777" w:rsidR="00346BE3" w:rsidRDefault="00346BE3" w:rsidP="00346BE3">
      <w:r>
        <w:t>as defined in clause 19.4.3 of 3GPP TS 23.003 [4</w:t>
      </w:r>
      <w:r w:rsidRPr="007F1FB9">
        <w:t>]</w:t>
      </w:r>
      <w:r>
        <w:t>.</w:t>
      </w:r>
    </w:p>
    <w:p w14:paraId="0C305545" w14:textId="77777777" w:rsidR="00346BE3" w:rsidRDefault="00346BE3" w:rsidP="00346BE3">
      <w:pPr>
        <w:rPr>
          <w:lang w:eastAsia="ja-JP"/>
        </w:rPr>
      </w:pPr>
      <w:r w:rsidRPr="00222CE7">
        <w:rPr>
          <w:highlight w:val="yellow"/>
        </w:rPr>
        <w:t>Additional requirements to support DCN are specified in clause 5.8</w:t>
      </w:r>
      <w:r w:rsidRPr="00222CE7">
        <w:rPr>
          <w:rFonts w:hint="eastAsia"/>
          <w:highlight w:val="yellow"/>
          <w:lang w:eastAsia="ja-JP"/>
        </w:rPr>
        <w:t>.</w:t>
      </w:r>
    </w:p>
    <w:p w14:paraId="3543F9C8" w14:textId="77777777" w:rsidR="00346BE3" w:rsidRDefault="00346BE3" w:rsidP="00346BE3">
      <w:r>
        <w:t>The S-NAPTR procedure logically outputs a list of host names each with a service, protocol, port and a list of IPv4 and IPv6 addresses. This is a "candidate" list of AMFs for that 5GS TAI (see Annex C.2 for a more detailed description of a candidate list).</w:t>
      </w:r>
    </w:p>
    <w:p w14:paraId="0AB9F3D8" w14:textId="77777777" w:rsidR="00346BE3" w:rsidRPr="00D70BEF" w:rsidRDefault="00346BE3" w:rsidP="00346BE3">
      <w:pPr>
        <w:rPr>
          <w:b/>
          <w:bCs/>
          <w:color w:val="FF0000"/>
          <w:sz w:val="22"/>
          <w:szCs w:val="22"/>
          <w:lang w:eastAsia="zh-CN"/>
        </w:rPr>
      </w:pPr>
    </w:p>
    <w:p w14:paraId="1ACC604A" w14:textId="77777777" w:rsidR="00346BE3" w:rsidRPr="00A54142" w:rsidRDefault="00346BE3" w:rsidP="00346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156AE" w14:textId="2ABDC9B9" w:rsidR="008B3CD4" w:rsidRDefault="008B3CD4" w:rsidP="008B3CD4">
      <w:pPr>
        <w:pStyle w:val="Heading3"/>
        <w:rPr>
          <w:ins w:id="20" w:author="Ericsson - CT4#102e" w:date="2021-01-05T18:06:00Z"/>
          <w:lang w:eastAsia="ja-JP"/>
        </w:rPr>
      </w:pPr>
      <w:ins w:id="21" w:author="Ericsson - CT4#102e" w:date="2021-01-05T18:06:00Z">
        <w:r>
          <w:rPr>
            <w:lang w:eastAsia="ja-JP"/>
          </w:rPr>
          <w:t>5.8</w:t>
        </w:r>
        <w:r>
          <w:t>.</w:t>
        </w:r>
        <w:r w:rsidR="007A632F">
          <w:t>x</w:t>
        </w:r>
        <w:r>
          <w:tab/>
        </w:r>
        <w:r w:rsidR="00123FF2">
          <w:rPr>
            <w:lang w:eastAsia="ja-JP"/>
          </w:rPr>
          <w:t xml:space="preserve">AMF </w:t>
        </w:r>
        <w:r>
          <w:rPr>
            <w:lang w:eastAsia="ja-JP"/>
          </w:rPr>
          <w:t>Selection</w:t>
        </w:r>
        <w:r>
          <w:rPr>
            <w:rFonts w:hint="eastAsia"/>
            <w:lang w:eastAsia="ja-JP"/>
          </w:rPr>
          <w:t xml:space="preserve"> Procedure</w:t>
        </w:r>
        <w:bookmarkEnd w:id="15"/>
        <w:bookmarkEnd w:id="16"/>
        <w:bookmarkEnd w:id="17"/>
        <w:bookmarkEnd w:id="18"/>
      </w:ins>
    </w:p>
    <w:p w14:paraId="751751DC" w14:textId="6C710484" w:rsidR="008B3CD4" w:rsidRDefault="008B3CD4" w:rsidP="008B3CD4">
      <w:pPr>
        <w:rPr>
          <w:ins w:id="22" w:author="Ericsson - CT4#102e" w:date="2021-01-05T18:06:00Z"/>
          <w:lang w:eastAsia="zh-CN"/>
        </w:rPr>
      </w:pPr>
      <w:ins w:id="23" w:author="Ericsson - CT4#102e" w:date="2021-01-05T18:06:00Z">
        <w:r>
          <w:t xml:space="preserve">The S-NAPTR procedure employed to discover and select an </w:t>
        </w:r>
        <w:r w:rsidR="00EE7846">
          <w:t xml:space="preserve">AMF </w:t>
        </w:r>
        <w:r>
          <w:rPr>
            <w:lang w:eastAsia="ja-JP"/>
          </w:rPr>
          <w:t>serving a particular UE usage type, during</w:t>
        </w:r>
        <w:r>
          <w:rPr>
            <w:rFonts w:hint="eastAsia"/>
            <w:lang w:eastAsia="ja-JP"/>
          </w:rPr>
          <w:t xml:space="preserve"> </w:t>
        </w:r>
        <w:r>
          <w:rPr>
            <w:lang w:eastAsia="ja-JP"/>
          </w:rPr>
          <w:t xml:space="preserve">a </w:t>
        </w:r>
      </w:ins>
      <w:ins w:id="24" w:author="Ericsson - CT4#102e" w:date="2021-01-05T18:07:00Z">
        <w:r w:rsidR="004B0BD0">
          <w:rPr>
            <w:lang w:eastAsia="ja-JP"/>
          </w:rPr>
          <w:t xml:space="preserve">EPS to 5GS </w:t>
        </w:r>
      </w:ins>
      <w:ins w:id="25" w:author="Ericsson - CT4#102e" w:date="2021-01-05T18:06:00Z">
        <w:r>
          <w:rPr>
            <w:lang w:eastAsia="ja-JP"/>
          </w:rPr>
          <w:t xml:space="preserve">handover </w:t>
        </w:r>
      </w:ins>
      <w:ins w:id="26" w:author="Ericsson - CT4#102e" w:date="2021-01-05T18:07:00Z">
        <w:r w:rsidR="004B0BD0">
          <w:rPr>
            <w:lang w:eastAsia="ja-JP"/>
          </w:rPr>
          <w:t xml:space="preserve">using N26 </w:t>
        </w:r>
      </w:ins>
      <w:ins w:id="27" w:author="Ericsson - CT4#102e" w:date="2021-01-05T18:11:00Z">
        <w:r w:rsidR="004060ED">
          <w:rPr>
            <w:lang w:eastAsia="ja-JP"/>
          </w:rPr>
          <w:t xml:space="preserve">interface </w:t>
        </w:r>
      </w:ins>
      <w:ins w:id="28" w:author="Ericsson - CT4#102e" w:date="2021-01-05T18:06:00Z">
        <w:r>
          <w:rPr>
            <w:rFonts w:hint="eastAsia"/>
            <w:lang w:eastAsia="ja-JP"/>
          </w:rPr>
          <w:t>procedure</w:t>
        </w:r>
        <w:r>
          <w:rPr>
            <w:lang w:eastAsia="ja-JP"/>
          </w:rPr>
          <w:t xml:space="preserve">, </w:t>
        </w:r>
        <w:r>
          <w:t>shall use the Application-Unique String set to the FQDN</w:t>
        </w:r>
        <w:r w:rsidRPr="005D337C">
          <w:t xml:space="preserve"> </w:t>
        </w:r>
        <w:r>
          <w:t xml:space="preserve">specified in the rest of this specification, e.g. with the </w:t>
        </w:r>
      </w:ins>
      <w:ins w:id="29" w:author="Ericsson - CT4#102e" w:date="2021-01-06T16:48:00Z">
        <w:r w:rsidR="00026A1A">
          <w:t xml:space="preserve">5GS </w:t>
        </w:r>
      </w:ins>
      <w:ins w:id="30" w:author="Ericsson - CT4#102e" w:date="2021-01-05T18:06:00Z">
        <w:r>
          <w:t xml:space="preserve">TAI-FQDN for </w:t>
        </w:r>
      </w:ins>
      <w:ins w:id="31" w:author="Ericsson - CT4#102e" w:date="2021-01-05T18:07:00Z">
        <w:r w:rsidR="00295980">
          <w:t xml:space="preserve">AMF </w:t>
        </w:r>
      </w:ins>
      <w:ins w:id="32" w:author="Ericsson - CT4#102e" w:date="2021-01-05T18:06:00Z">
        <w:r>
          <w:t>selection,</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proofErr w:type="spellStart"/>
        <w:r>
          <w:rPr>
            <w:rFonts w:hint="eastAsia"/>
            <w:lang w:eastAsia="ja-JP"/>
          </w:rPr>
          <w:t>ue</w:t>
        </w:r>
        <w:proofErr w:type="spellEnd"/>
        <w:r>
          <w:rPr>
            <w:rFonts w:hint="eastAsia"/>
            <w:lang w:eastAsia="ja-JP"/>
          </w:rPr>
          <w:t>-</w:t>
        </w:r>
        <w:r>
          <w:rPr>
            <w:rFonts w:hint="eastAsia"/>
          </w:rPr>
          <w:t>&lt;</w:t>
        </w:r>
        <w:proofErr w:type="spellStart"/>
        <w:r>
          <w:rPr>
            <w:rFonts w:hint="eastAsia"/>
          </w:rPr>
          <w:t>ue</w:t>
        </w:r>
        <w:proofErr w:type="spellEnd"/>
        <w:r>
          <w:rPr>
            <w:rFonts w:hint="eastAsia"/>
          </w:rPr>
          <w:t xml:space="preserve"> usage type&gt;</w:t>
        </w:r>
        <w:r>
          <w:t xml:space="preserve">" to the 'app-protocol" name identifying the UE usage type for which the discovery and selection procedure is performed. </w:t>
        </w:r>
      </w:ins>
    </w:p>
    <w:p w14:paraId="1AAC607B" w14:textId="6C25DC06" w:rsidR="008B3CD4" w:rsidRDefault="008B3CD4" w:rsidP="008B3CD4">
      <w:pPr>
        <w:rPr>
          <w:ins w:id="33" w:author="Ericsson - CT4#102e" w:date="2021-01-05T18:06:00Z"/>
          <w:lang w:eastAsia="ja-JP"/>
        </w:rPr>
      </w:pPr>
      <w:ins w:id="34" w:author="Ericsson - CT4#102e" w:date="2021-01-05T18:06:00Z">
        <w:r>
          <w:rPr>
            <w:rFonts w:hint="eastAsia"/>
            <w:lang w:eastAsia="ja-JP"/>
          </w:rPr>
          <w:t>For example,</w:t>
        </w:r>
        <w:r>
          <w:rPr>
            <w:lang w:eastAsia="ja-JP"/>
          </w:rPr>
          <w:t xml:space="preserve"> the procedure for an MME to find </w:t>
        </w:r>
        <w:r>
          <w:t xml:space="preserve">a candidate set of target </w:t>
        </w:r>
      </w:ins>
      <w:ins w:id="35" w:author="Ericsson - CT4#102e" w:date="2021-01-05T18:08:00Z">
        <w:r w:rsidR="000052DD">
          <w:t xml:space="preserve">AMFs </w:t>
        </w:r>
      </w:ins>
      <w:ins w:id="36" w:author="Ericsson - CT4#102e" w:date="2021-01-06T10:58:00Z">
        <w:r w:rsidR="00676517">
          <w:t xml:space="preserve">with N26 interface </w:t>
        </w:r>
      </w:ins>
      <w:ins w:id="37" w:author="Ericsson - CT4#102e" w:date="2021-01-05T18:06:00Z">
        <w:r>
          <w:t xml:space="preserve">makes use of </w:t>
        </w:r>
        <w:r>
          <w:rPr>
            <w:lang w:eastAsia="ja-JP"/>
          </w:rPr>
          <w:t>the "Service Parameters" of:</w:t>
        </w:r>
      </w:ins>
    </w:p>
    <w:p w14:paraId="61FE1663" w14:textId="0940DE1B" w:rsidR="008B3CD4" w:rsidRPr="009E3DCC" w:rsidRDefault="008B3CD4" w:rsidP="008B3CD4">
      <w:pPr>
        <w:jc w:val="center"/>
        <w:rPr>
          <w:ins w:id="38" w:author="Ericsson - CT4#102e" w:date="2021-01-05T18:06:00Z"/>
          <w:lang w:val="fr-FR" w:eastAsia="ja-JP"/>
        </w:rPr>
      </w:pPr>
      <w:ins w:id="39" w:author="Ericsson - CT4#102e" w:date="2021-01-05T18:06:00Z">
        <w:r w:rsidRPr="009E3DCC">
          <w:rPr>
            <w:lang w:val="fr-FR" w:eastAsia="ja-JP"/>
          </w:rPr>
          <w:t>"x-3gpp-</w:t>
        </w:r>
      </w:ins>
      <w:ins w:id="40" w:author="Ericsson - CT4#102e" w:date="2021-01-05T18:08:00Z">
        <w:r w:rsidR="00CC43E0">
          <w:rPr>
            <w:lang w:val="fr-FR" w:eastAsia="ja-JP"/>
          </w:rPr>
          <w:t>amf</w:t>
        </w:r>
      </w:ins>
      <w:ins w:id="41" w:author="Ericsson - CT4#102e" w:date="2021-01-05T18:06:00Z">
        <w:r w:rsidRPr="009E3DCC">
          <w:rPr>
            <w:lang w:val="fr-FR" w:eastAsia="ja-JP"/>
          </w:rPr>
          <w:t>:x-</w:t>
        </w:r>
      </w:ins>
      <w:ins w:id="42" w:author="Ericsson - CT4#102e" w:date="2021-01-05T18:08:00Z">
        <w:r w:rsidR="00CC43E0">
          <w:rPr>
            <w:lang w:val="fr-FR" w:eastAsia="ja-JP"/>
          </w:rPr>
          <w:t>n26</w:t>
        </w:r>
      </w:ins>
      <w:ins w:id="43" w:author="Ericsson - CT4#102e" w:date="2021-01-05T18:06:00Z">
        <w:r w:rsidRPr="009E3DCC">
          <w:rPr>
            <w:lang w:val="fr-FR" w:eastAsia="ja-JP"/>
          </w:rPr>
          <w:t>+ue-&lt;</w:t>
        </w:r>
        <w:proofErr w:type="spellStart"/>
        <w:r w:rsidRPr="009E3DCC">
          <w:rPr>
            <w:lang w:val="fr-FR" w:eastAsia="ja-JP"/>
          </w:rPr>
          <w:t>ue</w:t>
        </w:r>
        <w:proofErr w:type="spellEnd"/>
        <w:r w:rsidRPr="009E3DCC">
          <w:rPr>
            <w:lang w:val="fr-FR" w:eastAsia="ja-JP"/>
          </w:rPr>
          <w:t xml:space="preserve"> usage type&gt;"</w:t>
        </w:r>
      </w:ins>
    </w:p>
    <w:p w14:paraId="601AE539" w14:textId="77777777" w:rsidR="008B3CD4" w:rsidRDefault="008B3CD4" w:rsidP="008B3CD4">
      <w:pPr>
        <w:rPr>
          <w:ins w:id="44" w:author="Ericsson - CT4#102e" w:date="2021-01-05T18:06:00Z"/>
        </w:rPr>
      </w:pPr>
      <w:ins w:id="45" w:author="Ericsson - CT4#102e" w:date="2021-01-05T18:06:00Z">
        <w:r>
          <w:t>Operators shall provision corresponding NAPTR records for these FQDNs, with enhanced "Service Parameters" appending the character string "+</w:t>
        </w:r>
        <w:proofErr w:type="spellStart"/>
        <w:r>
          <w:rPr>
            <w:rFonts w:hint="eastAsia"/>
          </w:rPr>
          <w:t>ue</w:t>
        </w:r>
        <w:proofErr w:type="spellEnd"/>
        <w:r>
          <w:rPr>
            <w:rFonts w:hint="eastAsia"/>
          </w:rPr>
          <w:t>-&lt;</w:t>
        </w:r>
        <w:proofErr w:type="spellStart"/>
        <w:r>
          <w:rPr>
            <w:rFonts w:hint="eastAsia"/>
          </w:rPr>
          <w:t>ue</w:t>
        </w:r>
        <w:proofErr w:type="spellEnd"/>
        <w:r>
          <w:rPr>
            <w:rFonts w:hint="eastAsia"/>
          </w:rPr>
          <w:t xml:space="preserve"> usage type&gt;</w:t>
        </w:r>
        <w:r>
          <w:t>" to the 'app-protocol" name identifying the UE usage type(s) for which the record applies.</w:t>
        </w:r>
      </w:ins>
    </w:p>
    <w:p w14:paraId="02D896AD" w14:textId="723D5DE8" w:rsidR="008B3CD4" w:rsidRDefault="008B3CD4" w:rsidP="008B3CD4">
      <w:pPr>
        <w:rPr>
          <w:ins w:id="46" w:author="Ericsson - CT4#102e" w:date="2021-01-05T18:06:00Z"/>
        </w:rPr>
      </w:pPr>
      <w:ins w:id="47" w:author="Ericsson - CT4#102e" w:date="2021-01-05T18:06:00Z">
        <w:r>
          <w:t xml:space="preserve">The S-NAPTR procedure shall logically output a candidate list of </w:t>
        </w:r>
      </w:ins>
      <w:ins w:id="48" w:author="Ericsson - CT4#102e" w:date="2021-01-05T18:09:00Z">
        <w:r w:rsidR="003C3737">
          <w:t>AMF</w:t>
        </w:r>
      </w:ins>
      <w:ins w:id="49" w:author="Ericsson - CT4#102e" w:date="2021-01-05T18:06:00Z">
        <w:r>
          <w:rPr>
            <w:rFonts w:hint="eastAsia"/>
            <w:lang w:eastAsia="ja-JP"/>
          </w:rPr>
          <w:t>s</w:t>
        </w:r>
        <w:r>
          <w:t xml:space="preserve"> serving </w:t>
        </w:r>
        <w:r>
          <w:rPr>
            <w:rFonts w:hint="eastAsia"/>
            <w:lang w:eastAsia="ja-JP"/>
          </w:rPr>
          <w:t>at least the requested</w:t>
        </w:r>
        <w:r>
          <w:t xml:space="preserve"> UE usage type, according to the general principles specified in clause </w:t>
        </w:r>
        <w:r w:rsidRPr="001D1A7C">
          <w:t>4.3.3.2.1 and Annex B.3</w:t>
        </w:r>
        <w:r>
          <w:t xml:space="preserve">. </w:t>
        </w:r>
        <w:r>
          <w:rPr>
            <w:rFonts w:hint="eastAsia"/>
            <w:lang w:eastAsia="ja-JP"/>
          </w:rPr>
          <w:t>I</w:t>
        </w:r>
        <w:r w:rsidRPr="00F04B2D">
          <w:t xml:space="preserve">f no </w:t>
        </w:r>
        <w:r>
          <w:rPr>
            <w:rFonts w:hint="eastAsia"/>
            <w:lang w:eastAsia="ja-JP"/>
          </w:rPr>
          <w:t xml:space="preserve">candidate </w:t>
        </w:r>
      </w:ins>
      <w:ins w:id="50" w:author="Ericsson - CT4#102e" w:date="2021-01-05T18:09:00Z">
        <w:r w:rsidR="003F6B7F">
          <w:t xml:space="preserve">AMF </w:t>
        </w:r>
      </w:ins>
      <w:ins w:id="51" w:author="Ericsson - CT4#102e" w:date="2021-01-05T18:06:00Z">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w:t>
        </w:r>
      </w:ins>
    </w:p>
    <w:p w14:paraId="4A190B97" w14:textId="30FCF17E" w:rsidR="008B3CD4" w:rsidRDefault="008B3CD4" w:rsidP="008B3CD4">
      <w:pPr>
        <w:pStyle w:val="NO"/>
        <w:rPr>
          <w:ins w:id="52" w:author="Ericsson - CT4#102e" w:date="2021-01-05T18:06:00Z"/>
        </w:rPr>
      </w:pPr>
      <w:ins w:id="53" w:author="Ericsson - CT4#102e" w:date="2021-01-05T18:06:00Z">
        <w:r>
          <w:t>NOTE</w:t>
        </w:r>
        <w:r>
          <w:rPr>
            <w:rFonts w:hint="eastAsia"/>
            <w:lang w:eastAsia="ja-JP"/>
          </w:rPr>
          <w:t xml:space="preserve"> 1</w:t>
        </w:r>
        <w:r>
          <w:t>:</w:t>
        </w:r>
        <w:r>
          <w:tab/>
          <w:t xml:space="preserve">This is required to discover and select an </w:t>
        </w:r>
      </w:ins>
      <w:ins w:id="54" w:author="Ericsson - CT4#102e" w:date="2021-01-05T18:10:00Z">
        <w:r w:rsidR="00787D59">
          <w:t xml:space="preserve">AMF </w:t>
        </w:r>
      </w:ins>
      <w:ins w:id="55" w:author="Ericsson - CT4#102e" w:date="2021-01-05T18:06:00Z">
        <w:r>
          <w:t xml:space="preserve">when no dedicated </w:t>
        </w:r>
      </w:ins>
      <w:ins w:id="56" w:author="Ericsson - CT4#102e" w:date="2021-01-05T18:10:00Z">
        <w:r w:rsidR="00942DCD">
          <w:t xml:space="preserve">AMF </w:t>
        </w:r>
      </w:ins>
      <w:ins w:id="57" w:author="Ericsson - CT4#102e" w:date="2021-01-05T18:06:00Z">
        <w:r>
          <w:t>is configured for a particular UE usage type and FQDN.</w:t>
        </w:r>
      </w:ins>
    </w:p>
    <w:p w14:paraId="3DDE8829" w14:textId="7223E9EC" w:rsidR="008B3CD4" w:rsidRDefault="008B3CD4" w:rsidP="008B3CD4">
      <w:pPr>
        <w:rPr>
          <w:ins w:id="58" w:author="Ericsson - CT4#102e" w:date="2021-01-05T18:06:00Z"/>
        </w:rPr>
      </w:pPr>
      <w:ins w:id="59" w:author="Ericsson - CT4#102e" w:date="2021-01-05T18:06:00Z">
        <w:r>
          <w:rPr>
            <w:rFonts w:hint="eastAsia"/>
            <w:lang w:eastAsia="ja-JP"/>
          </w:rPr>
          <w:t>As an exception to the above requirement i</w:t>
        </w:r>
        <w:r w:rsidRPr="00F04B2D">
          <w:t xml:space="preserve">f no </w:t>
        </w:r>
        <w:r>
          <w:rPr>
            <w:rFonts w:hint="eastAsia"/>
            <w:lang w:eastAsia="ja-JP"/>
          </w:rPr>
          <w:t xml:space="preserve">candidate </w:t>
        </w:r>
      </w:ins>
      <w:ins w:id="60" w:author="Ericsson - CT4#102e" w:date="2021-01-05T18:10:00Z">
        <w:r w:rsidR="00B86FF3">
          <w:t xml:space="preserve">AMF </w:t>
        </w:r>
      </w:ins>
      <w:ins w:id="61" w:author="Ericsson - CT4#102e" w:date="2021-01-05T18:06:00Z">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ins>
      <w:ins w:id="62" w:author="Ericsson - CT4#102e" w:date="2021-01-05T18:10:00Z">
        <w:r w:rsidR="00A205C6">
          <w:rPr>
            <w:lang w:eastAsia="ja-JP"/>
          </w:rPr>
          <w:t xml:space="preserve">AMF </w:t>
        </w:r>
      </w:ins>
      <w:ins w:id="63" w:author="Ericsson - CT4#102e" w:date="2021-01-05T18:06:00Z">
        <w:r>
          <w:rPr>
            <w:rFonts w:hint="eastAsia"/>
            <w:lang w:eastAsia="ja-JP"/>
          </w:rPr>
          <w:t>in the same PLMN, the MME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proofErr w:type="spellStart"/>
        <w:r w:rsidRPr="00F04B2D">
          <w:t>ue</w:t>
        </w:r>
        <w:proofErr w:type="spellEnd"/>
        <w:r w:rsidRPr="00F04B2D">
          <w:t>-&lt;</w:t>
        </w:r>
        <w:proofErr w:type="spellStart"/>
        <w:r w:rsidRPr="00F04B2D">
          <w:t>ue</w:t>
        </w:r>
        <w:proofErr w:type="spellEnd"/>
        <w:r w:rsidRPr="00F04B2D">
          <w:t xml:space="preserve"> usage type&gt;</w:t>
        </w:r>
        <w:r>
          <w:t>"</w:t>
        </w:r>
        <w:r w:rsidRPr="00F04B2D">
          <w:t xml:space="preserve"> appended to the 'app-</w:t>
        </w:r>
        <w:r>
          <w:t>protocol' name</w:t>
        </w:r>
        <w:r>
          <w:rPr>
            <w:rFonts w:hint="eastAsia"/>
            <w:lang w:eastAsia="ja-JP"/>
          </w:rPr>
          <w:t xml:space="preserve"> if so configured by operator policies and abort the selection procedure.</w:t>
        </w:r>
      </w:ins>
    </w:p>
    <w:p w14:paraId="1D1A5162" w14:textId="5FD7A4D1" w:rsidR="008B3CD4" w:rsidRPr="00F73602" w:rsidRDefault="008B3CD4" w:rsidP="008B3CD4">
      <w:pPr>
        <w:pStyle w:val="NO"/>
        <w:rPr>
          <w:ins w:id="64" w:author="Ericsson - CT4#102e" w:date="2021-01-05T18:06:00Z"/>
          <w:lang w:eastAsia="ja-JP"/>
        </w:rPr>
      </w:pPr>
      <w:ins w:id="65" w:author="Ericsson - CT4#102e" w:date="2021-01-05T18:06:00Z">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ins>
      <w:ins w:id="66" w:author="Ericsson - CT4#102e" w:date="2021-01-05T18:11:00Z">
        <w:r w:rsidR="000F4BE6">
          <w:rPr>
            <w:lang w:eastAsia="ja-JP"/>
          </w:rPr>
          <w:t xml:space="preserve">AMF </w:t>
        </w:r>
      </w:ins>
      <w:ins w:id="67" w:author="Ericsson - CT4#102e" w:date="2021-01-05T18:06:00Z">
        <w:r>
          <w:rPr>
            <w:rFonts w:hint="eastAsia"/>
            <w:lang w:eastAsia="ja-JP"/>
          </w:rPr>
          <w:t>not intended to support specific UE usage type</w:t>
        </w:r>
        <w:r>
          <w:rPr>
            <w:lang w:eastAsia="ja-JP"/>
          </w:rPr>
          <w:t>s</w:t>
        </w:r>
        <w:r>
          <w:rPr>
            <w:rFonts w:hint="eastAsia"/>
            <w:lang w:eastAsia="ja-JP"/>
          </w:rPr>
          <w:t>.</w:t>
        </w:r>
      </w:ins>
    </w:p>
    <w:p w14:paraId="2E135BB8" w14:textId="77777777" w:rsidR="001D619C" w:rsidRPr="008B3CD4" w:rsidRDefault="001D619C"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Pr="0030575E" w:rsidRDefault="001E41F3">
      <w:pPr>
        <w:rPr>
          <w:noProof/>
          <w:lang w:val="en-US"/>
        </w:rPr>
      </w:pPr>
    </w:p>
    <w:sectPr w:rsidR="001E41F3" w:rsidRPr="003057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033F7" w14:textId="77777777" w:rsidR="00F74613" w:rsidRDefault="00F74613">
      <w:r>
        <w:separator/>
      </w:r>
    </w:p>
  </w:endnote>
  <w:endnote w:type="continuationSeparator" w:id="0">
    <w:p w14:paraId="0A9E1A94" w14:textId="77777777" w:rsidR="00F74613" w:rsidRDefault="00F7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B366B" w14:textId="77777777" w:rsidR="00F74613" w:rsidRDefault="00F74613">
      <w:r>
        <w:separator/>
      </w:r>
    </w:p>
  </w:footnote>
  <w:footnote w:type="continuationSeparator" w:id="0">
    <w:p w14:paraId="2BE95356" w14:textId="77777777" w:rsidR="00F74613" w:rsidRDefault="00F74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2DD"/>
    <w:rsid w:val="00006276"/>
    <w:rsid w:val="00010A8C"/>
    <w:rsid w:val="00010F40"/>
    <w:rsid w:val="00012E7B"/>
    <w:rsid w:val="00020021"/>
    <w:rsid w:val="000200CE"/>
    <w:rsid w:val="00020310"/>
    <w:rsid w:val="0002257B"/>
    <w:rsid w:val="000226FC"/>
    <w:rsid w:val="00022E4A"/>
    <w:rsid w:val="00026A1A"/>
    <w:rsid w:val="00026DF6"/>
    <w:rsid w:val="00030DC0"/>
    <w:rsid w:val="000328FB"/>
    <w:rsid w:val="00035C6D"/>
    <w:rsid w:val="000441EB"/>
    <w:rsid w:val="000453DC"/>
    <w:rsid w:val="00046773"/>
    <w:rsid w:val="00047B8A"/>
    <w:rsid w:val="000502AC"/>
    <w:rsid w:val="00050690"/>
    <w:rsid w:val="00053030"/>
    <w:rsid w:val="0006053D"/>
    <w:rsid w:val="000611F3"/>
    <w:rsid w:val="00064FC2"/>
    <w:rsid w:val="00065780"/>
    <w:rsid w:val="00065E73"/>
    <w:rsid w:val="00071C04"/>
    <w:rsid w:val="000743A7"/>
    <w:rsid w:val="0007758E"/>
    <w:rsid w:val="000776BE"/>
    <w:rsid w:val="00085B09"/>
    <w:rsid w:val="00093DF7"/>
    <w:rsid w:val="000A1F6F"/>
    <w:rsid w:val="000A49A0"/>
    <w:rsid w:val="000A5609"/>
    <w:rsid w:val="000A6394"/>
    <w:rsid w:val="000A7B67"/>
    <w:rsid w:val="000B7FED"/>
    <w:rsid w:val="000C038A"/>
    <w:rsid w:val="000C3FBB"/>
    <w:rsid w:val="000C5FF4"/>
    <w:rsid w:val="000C6598"/>
    <w:rsid w:val="000D186A"/>
    <w:rsid w:val="000D4C27"/>
    <w:rsid w:val="000D5B40"/>
    <w:rsid w:val="000E05FB"/>
    <w:rsid w:val="000E0E02"/>
    <w:rsid w:val="000E34B3"/>
    <w:rsid w:val="000E549F"/>
    <w:rsid w:val="000E7CA4"/>
    <w:rsid w:val="000F0A47"/>
    <w:rsid w:val="000F4BE6"/>
    <w:rsid w:val="001008D8"/>
    <w:rsid w:val="0010226F"/>
    <w:rsid w:val="00103187"/>
    <w:rsid w:val="00103467"/>
    <w:rsid w:val="001065BD"/>
    <w:rsid w:val="001152A9"/>
    <w:rsid w:val="001216A2"/>
    <w:rsid w:val="0012269C"/>
    <w:rsid w:val="00123FF2"/>
    <w:rsid w:val="0012512F"/>
    <w:rsid w:val="00126440"/>
    <w:rsid w:val="001270FE"/>
    <w:rsid w:val="00130FB8"/>
    <w:rsid w:val="00131AA7"/>
    <w:rsid w:val="00134F3D"/>
    <w:rsid w:val="00136088"/>
    <w:rsid w:val="0014044E"/>
    <w:rsid w:val="001412EC"/>
    <w:rsid w:val="00145D43"/>
    <w:rsid w:val="00151816"/>
    <w:rsid w:val="00151C3C"/>
    <w:rsid w:val="0015526A"/>
    <w:rsid w:val="001558E2"/>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1189"/>
    <w:rsid w:val="001C41A2"/>
    <w:rsid w:val="001C4713"/>
    <w:rsid w:val="001C6472"/>
    <w:rsid w:val="001C6AC6"/>
    <w:rsid w:val="001D1A7C"/>
    <w:rsid w:val="001D375D"/>
    <w:rsid w:val="001D619C"/>
    <w:rsid w:val="001D7AF6"/>
    <w:rsid w:val="001E0076"/>
    <w:rsid w:val="001E07E4"/>
    <w:rsid w:val="001E0805"/>
    <w:rsid w:val="001E3D10"/>
    <w:rsid w:val="001E41F3"/>
    <w:rsid w:val="001E63DC"/>
    <w:rsid w:val="001F0FA3"/>
    <w:rsid w:val="001F306F"/>
    <w:rsid w:val="001F30B1"/>
    <w:rsid w:val="001F7A5D"/>
    <w:rsid w:val="00200980"/>
    <w:rsid w:val="00204409"/>
    <w:rsid w:val="002058F9"/>
    <w:rsid w:val="00206F48"/>
    <w:rsid w:val="002119F3"/>
    <w:rsid w:val="0021541A"/>
    <w:rsid w:val="00216B9E"/>
    <w:rsid w:val="00216DDA"/>
    <w:rsid w:val="00220A1C"/>
    <w:rsid w:val="00222CE7"/>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54CE"/>
    <w:rsid w:val="00267079"/>
    <w:rsid w:val="00270C83"/>
    <w:rsid w:val="00270F72"/>
    <w:rsid w:val="00271A5A"/>
    <w:rsid w:val="002725D7"/>
    <w:rsid w:val="00272B5F"/>
    <w:rsid w:val="002748A5"/>
    <w:rsid w:val="00275D12"/>
    <w:rsid w:val="002816DA"/>
    <w:rsid w:val="00282A0D"/>
    <w:rsid w:val="00284FEB"/>
    <w:rsid w:val="0028583E"/>
    <w:rsid w:val="002860C4"/>
    <w:rsid w:val="0028689B"/>
    <w:rsid w:val="00286DB8"/>
    <w:rsid w:val="00291CDB"/>
    <w:rsid w:val="002945E9"/>
    <w:rsid w:val="00295980"/>
    <w:rsid w:val="002B105C"/>
    <w:rsid w:val="002B46D5"/>
    <w:rsid w:val="002B5741"/>
    <w:rsid w:val="002C31C5"/>
    <w:rsid w:val="002C544D"/>
    <w:rsid w:val="002C6A00"/>
    <w:rsid w:val="002D32E1"/>
    <w:rsid w:val="002D5B3D"/>
    <w:rsid w:val="002E09DF"/>
    <w:rsid w:val="002E1E84"/>
    <w:rsid w:val="002E67BB"/>
    <w:rsid w:val="002F35D2"/>
    <w:rsid w:val="002F55F7"/>
    <w:rsid w:val="002F6DFA"/>
    <w:rsid w:val="00301303"/>
    <w:rsid w:val="00301480"/>
    <w:rsid w:val="00305409"/>
    <w:rsid w:val="0030575E"/>
    <w:rsid w:val="00305FEB"/>
    <w:rsid w:val="003076C5"/>
    <w:rsid w:val="00312018"/>
    <w:rsid w:val="00312063"/>
    <w:rsid w:val="00314791"/>
    <w:rsid w:val="00314F53"/>
    <w:rsid w:val="003177C9"/>
    <w:rsid w:val="00321402"/>
    <w:rsid w:val="003241AE"/>
    <w:rsid w:val="0032501C"/>
    <w:rsid w:val="00325767"/>
    <w:rsid w:val="003263B1"/>
    <w:rsid w:val="00327A07"/>
    <w:rsid w:val="003306AD"/>
    <w:rsid w:val="00330B11"/>
    <w:rsid w:val="00332C9D"/>
    <w:rsid w:val="00333433"/>
    <w:rsid w:val="00336ABA"/>
    <w:rsid w:val="00337F15"/>
    <w:rsid w:val="00346BE3"/>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911E5"/>
    <w:rsid w:val="00396D57"/>
    <w:rsid w:val="00397674"/>
    <w:rsid w:val="003A0D61"/>
    <w:rsid w:val="003A62C4"/>
    <w:rsid w:val="003A672A"/>
    <w:rsid w:val="003A7113"/>
    <w:rsid w:val="003B554B"/>
    <w:rsid w:val="003B560F"/>
    <w:rsid w:val="003B6DEC"/>
    <w:rsid w:val="003B7B8B"/>
    <w:rsid w:val="003C329C"/>
    <w:rsid w:val="003C33CC"/>
    <w:rsid w:val="003C3737"/>
    <w:rsid w:val="003D00B1"/>
    <w:rsid w:val="003D0318"/>
    <w:rsid w:val="003D039B"/>
    <w:rsid w:val="003E10DC"/>
    <w:rsid w:val="003E12AA"/>
    <w:rsid w:val="003E1A36"/>
    <w:rsid w:val="003E3306"/>
    <w:rsid w:val="003E3740"/>
    <w:rsid w:val="003E3E4B"/>
    <w:rsid w:val="003F0C19"/>
    <w:rsid w:val="003F5472"/>
    <w:rsid w:val="003F5FB5"/>
    <w:rsid w:val="003F6B7F"/>
    <w:rsid w:val="004013E3"/>
    <w:rsid w:val="00402887"/>
    <w:rsid w:val="004028D4"/>
    <w:rsid w:val="004055C5"/>
    <w:rsid w:val="004060ED"/>
    <w:rsid w:val="00406AF0"/>
    <w:rsid w:val="00410371"/>
    <w:rsid w:val="00414264"/>
    <w:rsid w:val="00414B81"/>
    <w:rsid w:val="00421034"/>
    <w:rsid w:val="00421618"/>
    <w:rsid w:val="00421742"/>
    <w:rsid w:val="00422636"/>
    <w:rsid w:val="00423079"/>
    <w:rsid w:val="004230D7"/>
    <w:rsid w:val="00423629"/>
    <w:rsid w:val="004242F1"/>
    <w:rsid w:val="00424FBB"/>
    <w:rsid w:val="004322B9"/>
    <w:rsid w:val="00432ED3"/>
    <w:rsid w:val="004334BF"/>
    <w:rsid w:val="0043750A"/>
    <w:rsid w:val="004406C6"/>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4EC8"/>
    <w:rsid w:val="00466D1F"/>
    <w:rsid w:val="00474AA0"/>
    <w:rsid w:val="0047674F"/>
    <w:rsid w:val="00484B90"/>
    <w:rsid w:val="00485257"/>
    <w:rsid w:val="004912DD"/>
    <w:rsid w:val="00492CCF"/>
    <w:rsid w:val="00494C5D"/>
    <w:rsid w:val="00494C63"/>
    <w:rsid w:val="00495C7A"/>
    <w:rsid w:val="00496C85"/>
    <w:rsid w:val="004A7F59"/>
    <w:rsid w:val="004B0140"/>
    <w:rsid w:val="004B01B6"/>
    <w:rsid w:val="004B0BD0"/>
    <w:rsid w:val="004B19EA"/>
    <w:rsid w:val="004B1C61"/>
    <w:rsid w:val="004B1D01"/>
    <w:rsid w:val="004B315B"/>
    <w:rsid w:val="004B377F"/>
    <w:rsid w:val="004B452B"/>
    <w:rsid w:val="004B75B7"/>
    <w:rsid w:val="004C01F9"/>
    <w:rsid w:val="004C426B"/>
    <w:rsid w:val="004C43E2"/>
    <w:rsid w:val="004C45C5"/>
    <w:rsid w:val="004C6C4B"/>
    <w:rsid w:val="004D0308"/>
    <w:rsid w:val="004D38F3"/>
    <w:rsid w:val="004D3D39"/>
    <w:rsid w:val="004D4038"/>
    <w:rsid w:val="004D55EB"/>
    <w:rsid w:val="004E1669"/>
    <w:rsid w:val="004E474E"/>
    <w:rsid w:val="004E6029"/>
    <w:rsid w:val="00500929"/>
    <w:rsid w:val="0050797C"/>
    <w:rsid w:val="00512F27"/>
    <w:rsid w:val="00513756"/>
    <w:rsid w:val="005140A7"/>
    <w:rsid w:val="0051580D"/>
    <w:rsid w:val="00515FD1"/>
    <w:rsid w:val="00522EB6"/>
    <w:rsid w:val="00525379"/>
    <w:rsid w:val="00526240"/>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15CE"/>
    <w:rsid w:val="005721BF"/>
    <w:rsid w:val="005754D5"/>
    <w:rsid w:val="00576E16"/>
    <w:rsid w:val="00580A30"/>
    <w:rsid w:val="00580E4F"/>
    <w:rsid w:val="00583B1C"/>
    <w:rsid w:val="00584301"/>
    <w:rsid w:val="0058629D"/>
    <w:rsid w:val="00592D74"/>
    <w:rsid w:val="005A0FB0"/>
    <w:rsid w:val="005A11E8"/>
    <w:rsid w:val="005A1EE4"/>
    <w:rsid w:val="005B549D"/>
    <w:rsid w:val="005B6C6F"/>
    <w:rsid w:val="005C0CCF"/>
    <w:rsid w:val="005D29FD"/>
    <w:rsid w:val="005D7873"/>
    <w:rsid w:val="005E2C44"/>
    <w:rsid w:val="005E4056"/>
    <w:rsid w:val="005E52C0"/>
    <w:rsid w:val="005E5334"/>
    <w:rsid w:val="005F285A"/>
    <w:rsid w:val="005F7A2A"/>
    <w:rsid w:val="0060123F"/>
    <w:rsid w:val="00607619"/>
    <w:rsid w:val="00610B47"/>
    <w:rsid w:val="0061271F"/>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7BF3"/>
    <w:rsid w:val="00660EC5"/>
    <w:rsid w:val="00660FF4"/>
    <w:rsid w:val="00662CCE"/>
    <w:rsid w:val="00663C14"/>
    <w:rsid w:val="00665F10"/>
    <w:rsid w:val="006702F9"/>
    <w:rsid w:val="0067177F"/>
    <w:rsid w:val="00671AC7"/>
    <w:rsid w:val="00672963"/>
    <w:rsid w:val="00674134"/>
    <w:rsid w:val="006745C6"/>
    <w:rsid w:val="00675CDB"/>
    <w:rsid w:val="00676517"/>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533"/>
    <w:rsid w:val="006E7960"/>
    <w:rsid w:val="006F4D15"/>
    <w:rsid w:val="006F60E9"/>
    <w:rsid w:val="006F6218"/>
    <w:rsid w:val="006F7FC6"/>
    <w:rsid w:val="00707AB8"/>
    <w:rsid w:val="00715F18"/>
    <w:rsid w:val="00715F24"/>
    <w:rsid w:val="007160C1"/>
    <w:rsid w:val="00716B7C"/>
    <w:rsid w:val="00716F6A"/>
    <w:rsid w:val="007178A2"/>
    <w:rsid w:val="00722BAB"/>
    <w:rsid w:val="007232EC"/>
    <w:rsid w:val="00725807"/>
    <w:rsid w:val="00755995"/>
    <w:rsid w:val="0075611F"/>
    <w:rsid w:val="00762EFA"/>
    <w:rsid w:val="00763754"/>
    <w:rsid w:val="00763B4C"/>
    <w:rsid w:val="00771849"/>
    <w:rsid w:val="0077195B"/>
    <w:rsid w:val="007736F4"/>
    <w:rsid w:val="00776FA5"/>
    <w:rsid w:val="0078018F"/>
    <w:rsid w:val="00784D4E"/>
    <w:rsid w:val="007876E4"/>
    <w:rsid w:val="00787C07"/>
    <w:rsid w:val="00787D59"/>
    <w:rsid w:val="00792342"/>
    <w:rsid w:val="007977A8"/>
    <w:rsid w:val="007A21EE"/>
    <w:rsid w:val="007A2AF5"/>
    <w:rsid w:val="007A632F"/>
    <w:rsid w:val="007A7A0C"/>
    <w:rsid w:val="007A7A93"/>
    <w:rsid w:val="007B2F4A"/>
    <w:rsid w:val="007B512A"/>
    <w:rsid w:val="007B6D61"/>
    <w:rsid w:val="007B782E"/>
    <w:rsid w:val="007C2097"/>
    <w:rsid w:val="007C561B"/>
    <w:rsid w:val="007C7DB9"/>
    <w:rsid w:val="007D0222"/>
    <w:rsid w:val="007D6A07"/>
    <w:rsid w:val="007D6CD7"/>
    <w:rsid w:val="007D791D"/>
    <w:rsid w:val="007E245E"/>
    <w:rsid w:val="007E3A37"/>
    <w:rsid w:val="007E5F40"/>
    <w:rsid w:val="007F2E86"/>
    <w:rsid w:val="007F600D"/>
    <w:rsid w:val="007F7259"/>
    <w:rsid w:val="008026A5"/>
    <w:rsid w:val="008040A8"/>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20BF"/>
    <w:rsid w:val="008849CC"/>
    <w:rsid w:val="008863B9"/>
    <w:rsid w:val="00886503"/>
    <w:rsid w:val="00886700"/>
    <w:rsid w:val="0089008D"/>
    <w:rsid w:val="00892E4F"/>
    <w:rsid w:val="00895BD9"/>
    <w:rsid w:val="008A45A6"/>
    <w:rsid w:val="008A6DDE"/>
    <w:rsid w:val="008B01C9"/>
    <w:rsid w:val="008B27AD"/>
    <w:rsid w:val="008B3CD4"/>
    <w:rsid w:val="008B5710"/>
    <w:rsid w:val="008B6411"/>
    <w:rsid w:val="008C42D2"/>
    <w:rsid w:val="008D4741"/>
    <w:rsid w:val="008D6B52"/>
    <w:rsid w:val="008E1124"/>
    <w:rsid w:val="008E29FC"/>
    <w:rsid w:val="008E5778"/>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40AD0"/>
    <w:rsid w:val="00941E30"/>
    <w:rsid w:val="00942DCD"/>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858D1"/>
    <w:rsid w:val="009911C7"/>
    <w:rsid w:val="009917FC"/>
    <w:rsid w:val="00991B88"/>
    <w:rsid w:val="00992799"/>
    <w:rsid w:val="0099416A"/>
    <w:rsid w:val="00995FEF"/>
    <w:rsid w:val="0099602B"/>
    <w:rsid w:val="009A05E0"/>
    <w:rsid w:val="009A21C4"/>
    <w:rsid w:val="009A3363"/>
    <w:rsid w:val="009A3385"/>
    <w:rsid w:val="009A33D2"/>
    <w:rsid w:val="009A5753"/>
    <w:rsid w:val="009A579D"/>
    <w:rsid w:val="009B3168"/>
    <w:rsid w:val="009B469F"/>
    <w:rsid w:val="009B73DC"/>
    <w:rsid w:val="009C2FEC"/>
    <w:rsid w:val="009C30FE"/>
    <w:rsid w:val="009C31B2"/>
    <w:rsid w:val="009C6BF9"/>
    <w:rsid w:val="009D00EF"/>
    <w:rsid w:val="009D1DBC"/>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5D99"/>
    <w:rsid w:val="00A205C6"/>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60ED"/>
    <w:rsid w:val="00A7671C"/>
    <w:rsid w:val="00A8012E"/>
    <w:rsid w:val="00A803FC"/>
    <w:rsid w:val="00A85357"/>
    <w:rsid w:val="00A87650"/>
    <w:rsid w:val="00A91D58"/>
    <w:rsid w:val="00A91D8F"/>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D21CE"/>
    <w:rsid w:val="00AE4C2F"/>
    <w:rsid w:val="00AF5492"/>
    <w:rsid w:val="00AF6883"/>
    <w:rsid w:val="00B0143C"/>
    <w:rsid w:val="00B06421"/>
    <w:rsid w:val="00B06D9B"/>
    <w:rsid w:val="00B158B2"/>
    <w:rsid w:val="00B2010E"/>
    <w:rsid w:val="00B20ECC"/>
    <w:rsid w:val="00B22DEA"/>
    <w:rsid w:val="00B2450B"/>
    <w:rsid w:val="00B24A78"/>
    <w:rsid w:val="00B258BB"/>
    <w:rsid w:val="00B359FC"/>
    <w:rsid w:val="00B43E28"/>
    <w:rsid w:val="00B43ECD"/>
    <w:rsid w:val="00B47A09"/>
    <w:rsid w:val="00B50EA8"/>
    <w:rsid w:val="00B52516"/>
    <w:rsid w:val="00B5389A"/>
    <w:rsid w:val="00B54EAC"/>
    <w:rsid w:val="00B566CA"/>
    <w:rsid w:val="00B57010"/>
    <w:rsid w:val="00B57205"/>
    <w:rsid w:val="00B624B6"/>
    <w:rsid w:val="00B65121"/>
    <w:rsid w:val="00B67B97"/>
    <w:rsid w:val="00B67F6A"/>
    <w:rsid w:val="00B708CF"/>
    <w:rsid w:val="00B71259"/>
    <w:rsid w:val="00B71EA8"/>
    <w:rsid w:val="00B73A22"/>
    <w:rsid w:val="00B7495E"/>
    <w:rsid w:val="00B75F5E"/>
    <w:rsid w:val="00B81A39"/>
    <w:rsid w:val="00B86FF3"/>
    <w:rsid w:val="00B87804"/>
    <w:rsid w:val="00B947B0"/>
    <w:rsid w:val="00B94ACF"/>
    <w:rsid w:val="00B968C8"/>
    <w:rsid w:val="00B96CA1"/>
    <w:rsid w:val="00B975FC"/>
    <w:rsid w:val="00BA100D"/>
    <w:rsid w:val="00BA1CDA"/>
    <w:rsid w:val="00BA3EC5"/>
    <w:rsid w:val="00BA51D9"/>
    <w:rsid w:val="00BA5F41"/>
    <w:rsid w:val="00BA5FBC"/>
    <w:rsid w:val="00BB0F7F"/>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E38CF"/>
    <w:rsid w:val="00BE6D7F"/>
    <w:rsid w:val="00C043F6"/>
    <w:rsid w:val="00C1125A"/>
    <w:rsid w:val="00C13E10"/>
    <w:rsid w:val="00C14942"/>
    <w:rsid w:val="00C21A45"/>
    <w:rsid w:val="00C21F97"/>
    <w:rsid w:val="00C27715"/>
    <w:rsid w:val="00C27DC9"/>
    <w:rsid w:val="00C30EE5"/>
    <w:rsid w:val="00C43D16"/>
    <w:rsid w:val="00C44D75"/>
    <w:rsid w:val="00C4562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0A1"/>
    <w:rsid w:val="00C83F19"/>
    <w:rsid w:val="00C84738"/>
    <w:rsid w:val="00C84EE3"/>
    <w:rsid w:val="00C85BA4"/>
    <w:rsid w:val="00C86E2C"/>
    <w:rsid w:val="00C90466"/>
    <w:rsid w:val="00C90D27"/>
    <w:rsid w:val="00C95985"/>
    <w:rsid w:val="00C962BA"/>
    <w:rsid w:val="00CA0B87"/>
    <w:rsid w:val="00CB030B"/>
    <w:rsid w:val="00CB1F4B"/>
    <w:rsid w:val="00CB5490"/>
    <w:rsid w:val="00CC1B16"/>
    <w:rsid w:val="00CC3ACE"/>
    <w:rsid w:val="00CC43E0"/>
    <w:rsid w:val="00CC5026"/>
    <w:rsid w:val="00CC68D0"/>
    <w:rsid w:val="00CC6B73"/>
    <w:rsid w:val="00CC7069"/>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30B4F"/>
    <w:rsid w:val="00D3239C"/>
    <w:rsid w:val="00D371E4"/>
    <w:rsid w:val="00D437A7"/>
    <w:rsid w:val="00D50255"/>
    <w:rsid w:val="00D512FC"/>
    <w:rsid w:val="00D51736"/>
    <w:rsid w:val="00D54B48"/>
    <w:rsid w:val="00D604A7"/>
    <w:rsid w:val="00D611C8"/>
    <w:rsid w:val="00D61CE9"/>
    <w:rsid w:val="00D62CFE"/>
    <w:rsid w:val="00D63AD7"/>
    <w:rsid w:val="00D66520"/>
    <w:rsid w:val="00D70ADE"/>
    <w:rsid w:val="00D70BEF"/>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4AB"/>
    <w:rsid w:val="00DA5ADA"/>
    <w:rsid w:val="00DB0A9C"/>
    <w:rsid w:val="00DB1448"/>
    <w:rsid w:val="00DB4045"/>
    <w:rsid w:val="00DB6730"/>
    <w:rsid w:val="00DC2462"/>
    <w:rsid w:val="00DC493D"/>
    <w:rsid w:val="00DC5184"/>
    <w:rsid w:val="00DC596F"/>
    <w:rsid w:val="00DD03CA"/>
    <w:rsid w:val="00DD16BF"/>
    <w:rsid w:val="00DD7CD2"/>
    <w:rsid w:val="00DE1BB2"/>
    <w:rsid w:val="00DE1ED5"/>
    <w:rsid w:val="00DE20FB"/>
    <w:rsid w:val="00DE34CF"/>
    <w:rsid w:val="00DE3B3F"/>
    <w:rsid w:val="00DE737B"/>
    <w:rsid w:val="00DF0CDD"/>
    <w:rsid w:val="00DF148F"/>
    <w:rsid w:val="00E00E3A"/>
    <w:rsid w:val="00E01B08"/>
    <w:rsid w:val="00E04F71"/>
    <w:rsid w:val="00E058D6"/>
    <w:rsid w:val="00E0763A"/>
    <w:rsid w:val="00E13F3D"/>
    <w:rsid w:val="00E15AF0"/>
    <w:rsid w:val="00E23C63"/>
    <w:rsid w:val="00E326D9"/>
    <w:rsid w:val="00E34898"/>
    <w:rsid w:val="00E35490"/>
    <w:rsid w:val="00E41B05"/>
    <w:rsid w:val="00E41DEB"/>
    <w:rsid w:val="00E41EBD"/>
    <w:rsid w:val="00E426AA"/>
    <w:rsid w:val="00E4278A"/>
    <w:rsid w:val="00E43486"/>
    <w:rsid w:val="00E50CCD"/>
    <w:rsid w:val="00E56EF1"/>
    <w:rsid w:val="00E60783"/>
    <w:rsid w:val="00E60E63"/>
    <w:rsid w:val="00E644EC"/>
    <w:rsid w:val="00E67A9B"/>
    <w:rsid w:val="00E72D59"/>
    <w:rsid w:val="00E74F58"/>
    <w:rsid w:val="00E8079D"/>
    <w:rsid w:val="00E84307"/>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404F"/>
    <w:rsid w:val="00EE7846"/>
    <w:rsid w:val="00EE7D7C"/>
    <w:rsid w:val="00EF059C"/>
    <w:rsid w:val="00EF498B"/>
    <w:rsid w:val="00EF5BEE"/>
    <w:rsid w:val="00F036E8"/>
    <w:rsid w:val="00F037C9"/>
    <w:rsid w:val="00F04B71"/>
    <w:rsid w:val="00F1130E"/>
    <w:rsid w:val="00F1157E"/>
    <w:rsid w:val="00F11DAC"/>
    <w:rsid w:val="00F1381F"/>
    <w:rsid w:val="00F25D98"/>
    <w:rsid w:val="00F300FB"/>
    <w:rsid w:val="00F42FE8"/>
    <w:rsid w:val="00F43CAE"/>
    <w:rsid w:val="00F5135E"/>
    <w:rsid w:val="00F51730"/>
    <w:rsid w:val="00F54288"/>
    <w:rsid w:val="00F54314"/>
    <w:rsid w:val="00F676A0"/>
    <w:rsid w:val="00F7078A"/>
    <w:rsid w:val="00F70CD6"/>
    <w:rsid w:val="00F7238C"/>
    <w:rsid w:val="00F74613"/>
    <w:rsid w:val="00F83087"/>
    <w:rsid w:val="00F9285D"/>
    <w:rsid w:val="00F941A6"/>
    <w:rsid w:val="00F96B96"/>
    <w:rsid w:val="00F96E62"/>
    <w:rsid w:val="00FA1C1A"/>
    <w:rsid w:val="00FA225D"/>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421807-9C93-46EB-AACA-53BD33518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5</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143</cp:revision>
  <cp:lastPrinted>1900-01-01T08:00:00Z</cp:lastPrinted>
  <dcterms:created xsi:type="dcterms:W3CDTF">2020-12-09T09:49:00Z</dcterms:created>
  <dcterms:modified xsi:type="dcterms:W3CDTF">2021-02-16T05:48:00Z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